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2BA9" w:rsidRPr="00BC6DA1" w:rsidRDefault="00A12BA9" w:rsidP="00A12BA9">
      <w:pPr>
        <w:tabs>
          <w:tab w:val="right" w:pos="9639"/>
        </w:tabs>
        <w:spacing w:after="0"/>
        <w:rPr>
          <w:rFonts w:ascii="Arial" w:eastAsia="宋体" w:hAnsi="Arial" w:cs="Arial"/>
          <w:b/>
          <w:noProof/>
          <w:sz w:val="28"/>
          <w:szCs w:val="28"/>
        </w:rPr>
      </w:pPr>
      <w:r w:rsidRPr="00C31F8E">
        <w:rPr>
          <w:rFonts w:ascii="Arial" w:eastAsia="宋体" w:hAnsi="Arial" w:cs="Arial"/>
          <w:b/>
          <w:noProof/>
          <w:sz w:val="24"/>
          <w:szCs w:val="24"/>
        </w:rPr>
        <w:t>3GPP TSG-RAN WG4 Meeting #94-e-Bis</w:t>
      </w:r>
      <w:r w:rsidRPr="00BC6DA1">
        <w:rPr>
          <w:rFonts w:ascii="Arial" w:eastAsia="宋体" w:hAnsi="Arial" w:cs="Arial"/>
          <w:b/>
          <w:noProof/>
          <w:sz w:val="24"/>
          <w:szCs w:val="24"/>
        </w:rPr>
        <w:tab/>
      </w:r>
      <w:r w:rsidR="006C5178" w:rsidRPr="006C5178">
        <w:rPr>
          <w:rFonts w:ascii="Arial" w:eastAsia="宋体" w:hAnsi="Arial" w:cs="Arial"/>
          <w:b/>
          <w:noProof/>
          <w:sz w:val="28"/>
          <w:szCs w:val="28"/>
        </w:rPr>
        <w:t>R4-2004495</w:t>
      </w:r>
    </w:p>
    <w:p w:rsidR="00A12BA9" w:rsidRPr="00BC6DA1" w:rsidRDefault="00A12BA9" w:rsidP="00A12BA9">
      <w:pPr>
        <w:tabs>
          <w:tab w:val="right" w:pos="9639"/>
        </w:tabs>
        <w:spacing w:after="0"/>
        <w:rPr>
          <w:rFonts w:ascii="Arial" w:eastAsia="宋体" w:hAnsi="Arial" w:cs="Arial"/>
          <w:b/>
          <w:noProof/>
          <w:sz w:val="24"/>
          <w:szCs w:val="24"/>
        </w:rPr>
      </w:pPr>
      <w:r w:rsidRPr="00C31F8E">
        <w:rPr>
          <w:rFonts w:ascii="Arial" w:eastAsia="宋体" w:hAnsi="Arial" w:cs="Arial"/>
          <w:b/>
          <w:noProof/>
          <w:sz w:val="24"/>
          <w:szCs w:val="24"/>
        </w:rPr>
        <w:t>Electronic Meeting, 20 – 30 Apr., 2020</w:t>
      </w:r>
    </w:p>
    <w:p w:rsidR="00A12BA9" w:rsidRDefault="00A12BA9" w:rsidP="006A5593">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D3ECB" w:rsidP="00E13F3D">
            <w:pPr>
              <w:pStyle w:val="CRCoverPage"/>
              <w:spacing w:after="0"/>
              <w:jc w:val="right"/>
              <w:rPr>
                <w:b/>
                <w:noProof/>
                <w:sz w:val="28"/>
              </w:rPr>
            </w:pPr>
            <w:r>
              <w:rPr>
                <w:b/>
                <w:noProof/>
                <w:sz w:val="28"/>
                <w:lang w:eastAsia="zh-CN"/>
              </w:rPr>
              <w:t>38.101-3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6D3ECB">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D3E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12BA9">
            <w:pPr>
              <w:pStyle w:val="CRCoverPage"/>
              <w:spacing w:after="0"/>
              <w:jc w:val="center"/>
              <w:rPr>
                <w:noProof/>
                <w:sz w:val="28"/>
              </w:rPr>
            </w:pPr>
            <w:r>
              <w:rPr>
                <w:b/>
                <w:noProof/>
                <w:sz w:val="28"/>
              </w:rPr>
              <w:t>16.3</w:t>
            </w:r>
            <w:r w:rsidR="006D3E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D3ECB"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C5178">
            <w:pPr>
              <w:pStyle w:val="CRCoverPage"/>
              <w:spacing w:after="0"/>
              <w:ind w:left="100"/>
              <w:rPr>
                <w:noProof/>
              </w:rPr>
            </w:pPr>
            <w:r w:rsidRPr="006C5178">
              <w:rPr>
                <w:noProof/>
              </w:rPr>
              <w:t>Draft CR to 38.101-3: DC_7A-7A_n78(2A) and DC_66A-66A_n78(2A)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D3ECB" w:rsidRPr="009923FD" w:rsidRDefault="00860EB2" w:rsidP="006D3ECB">
            <w:pPr>
              <w:pStyle w:val="CRCoverPage"/>
              <w:spacing w:after="0"/>
              <w:rPr>
                <w:noProof/>
              </w:rPr>
            </w:pPr>
            <w:r w:rsidRPr="00860EB2">
              <w:rPr>
                <w:noProof/>
                <w:lang w:eastAsia="zh-CN"/>
              </w:rPr>
              <w:t>Huawei, HiSilicon, Bell Mobility, Telus</w:t>
            </w: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D3ECB" w:rsidRPr="009923FD" w:rsidRDefault="006D3ECB" w:rsidP="006D3ECB">
            <w:pPr>
              <w:pStyle w:val="CRCoverPage"/>
              <w:spacing w:after="0"/>
              <w:rPr>
                <w:noProof/>
              </w:rPr>
            </w:pPr>
            <w:r w:rsidRPr="009923FD">
              <w:rPr>
                <w:noProof/>
                <w:lang w:eastAsia="zh-CN"/>
              </w:rPr>
              <w:t>R</w:t>
            </w:r>
            <w:r w:rsidRPr="009923FD">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Work item code:</w:t>
            </w:r>
          </w:p>
        </w:tc>
        <w:tc>
          <w:tcPr>
            <w:tcW w:w="3686" w:type="dxa"/>
            <w:gridSpan w:val="5"/>
            <w:shd w:val="pct30" w:color="FFFF00" w:fill="auto"/>
          </w:tcPr>
          <w:p w:rsidR="006D3ECB" w:rsidRDefault="006D3ECB" w:rsidP="006D3ECB">
            <w:pPr>
              <w:pStyle w:val="CRCoverPage"/>
              <w:spacing w:after="0"/>
              <w:ind w:left="100"/>
              <w:rPr>
                <w:noProof/>
              </w:rPr>
            </w:pPr>
            <w:r w:rsidRPr="00EA3EB3">
              <w:rPr>
                <w:lang w:eastAsia="ja-JP"/>
              </w:rPr>
              <w:t>DC_R16_1BLTE_1BNR_2DL2UL</w:t>
            </w:r>
          </w:p>
        </w:tc>
        <w:tc>
          <w:tcPr>
            <w:tcW w:w="567" w:type="dxa"/>
            <w:tcBorders>
              <w:left w:val="nil"/>
            </w:tcBorders>
          </w:tcPr>
          <w:p w:rsidR="006D3ECB" w:rsidRDefault="006D3ECB" w:rsidP="006D3ECB">
            <w:pPr>
              <w:pStyle w:val="CRCoverPage"/>
              <w:spacing w:after="0"/>
              <w:ind w:right="100"/>
              <w:rPr>
                <w:noProof/>
              </w:rPr>
            </w:pPr>
          </w:p>
        </w:tc>
        <w:tc>
          <w:tcPr>
            <w:tcW w:w="1417" w:type="dxa"/>
            <w:gridSpan w:val="3"/>
            <w:tcBorders>
              <w:left w:val="nil"/>
            </w:tcBorders>
          </w:tcPr>
          <w:p w:rsidR="006D3ECB" w:rsidRDefault="006D3ECB" w:rsidP="006D3EC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D3ECB" w:rsidRDefault="00C95EAE" w:rsidP="006D3ECB">
            <w:pPr>
              <w:pStyle w:val="CRCoverPage"/>
              <w:spacing w:after="0"/>
              <w:ind w:left="100"/>
              <w:rPr>
                <w:noProof/>
              </w:rPr>
            </w:pPr>
            <w:r>
              <w:rPr>
                <w:noProof/>
                <w:lang w:eastAsia="zh-CN"/>
              </w:rPr>
              <w:t>2020</w:t>
            </w:r>
            <w:r w:rsidR="006D3ECB" w:rsidRPr="009923FD">
              <w:rPr>
                <w:noProof/>
                <w:lang w:eastAsia="zh-CN"/>
              </w:rPr>
              <w:t>-</w:t>
            </w:r>
            <w:r w:rsidR="006C5178">
              <w:rPr>
                <w:noProof/>
                <w:lang w:eastAsia="zh-CN"/>
              </w:rPr>
              <w:t>04</w:t>
            </w:r>
            <w:r w:rsidR="006A5593">
              <w:rPr>
                <w:rFonts w:hint="eastAsia"/>
                <w:noProof/>
                <w:lang w:eastAsia="zh-CN"/>
              </w:rPr>
              <w:t>-</w:t>
            </w:r>
            <w:r w:rsidR="006C5178">
              <w:rPr>
                <w:noProof/>
                <w:lang w:eastAsia="zh-CN"/>
              </w:rPr>
              <w:t>10</w:t>
            </w:r>
          </w:p>
        </w:tc>
      </w:tr>
      <w:tr w:rsidR="006D3ECB" w:rsidTr="00547111">
        <w:tc>
          <w:tcPr>
            <w:tcW w:w="1843" w:type="dxa"/>
            <w:tcBorders>
              <w:left w:val="single" w:sz="4" w:space="0" w:color="auto"/>
            </w:tcBorders>
          </w:tcPr>
          <w:p w:rsidR="006D3ECB" w:rsidRDefault="006D3ECB" w:rsidP="006D3ECB">
            <w:pPr>
              <w:pStyle w:val="CRCoverPage"/>
              <w:spacing w:after="0"/>
              <w:rPr>
                <w:b/>
                <w:i/>
                <w:noProof/>
                <w:sz w:val="8"/>
                <w:szCs w:val="8"/>
              </w:rPr>
            </w:pPr>
          </w:p>
        </w:tc>
        <w:tc>
          <w:tcPr>
            <w:tcW w:w="1986" w:type="dxa"/>
            <w:gridSpan w:val="4"/>
          </w:tcPr>
          <w:p w:rsidR="006D3ECB" w:rsidRDefault="006D3ECB" w:rsidP="006D3ECB">
            <w:pPr>
              <w:pStyle w:val="CRCoverPage"/>
              <w:spacing w:after="0"/>
              <w:rPr>
                <w:noProof/>
                <w:sz w:val="8"/>
                <w:szCs w:val="8"/>
              </w:rPr>
            </w:pPr>
          </w:p>
        </w:tc>
        <w:tc>
          <w:tcPr>
            <w:tcW w:w="2267" w:type="dxa"/>
            <w:gridSpan w:val="2"/>
          </w:tcPr>
          <w:p w:rsidR="006D3ECB" w:rsidRDefault="006D3ECB" w:rsidP="006D3ECB">
            <w:pPr>
              <w:pStyle w:val="CRCoverPage"/>
              <w:spacing w:after="0"/>
              <w:rPr>
                <w:noProof/>
                <w:sz w:val="8"/>
                <w:szCs w:val="8"/>
              </w:rPr>
            </w:pPr>
          </w:p>
        </w:tc>
        <w:tc>
          <w:tcPr>
            <w:tcW w:w="1417" w:type="dxa"/>
            <w:gridSpan w:val="3"/>
          </w:tcPr>
          <w:p w:rsidR="006D3ECB" w:rsidRDefault="006D3ECB" w:rsidP="006D3ECB">
            <w:pPr>
              <w:pStyle w:val="CRCoverPage"/>
              <w:spacing w:after="0"/>
              <w:rPr>
                <w:noProof/>
                <w:sz w:val="8"/>
                <w:szCs w:val="8"/>
              </w:rPr>
            </w:pPr>
          </w:p>
        </w:tc>
        <w:tc>
          <w:tcPr>
            <w:tcW w:w="2127" w:type="dxa"/>
            <w:tcBorders>
              <w:right w:val="single" w:sz="4" w:space="0" w:color="auto"/>
            </w:tcBorders>
          </w:tcPr>
          <w:p w:rsidR="006D3ECB" w:rsidRDefault="006D3ECB" w:rsidP="006D3ECB">
            <w:pPr>
              <w:pStyle w:val="CRCoverPage"/>
              <w:spacing w:after="0"/>
              <w:rPr>
                <w:noProof/>
                <w:sz w:val="8"/>
                <w:szCs w:val="8"/>
              </w:rPr>
            </w:pPr>
          </w:p>
        </w:tc>
      </w:tr>
      <w:tr w:rsidR="006D3ECB" w:rsidTr="00547111">
        <w:trPr>
          <w:cantSplit/>
        </w:trPr>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Category:</w:t>
            </w:r>
          </w:p>
        </w:tc>
        <w:tc>
          <w:tcPr>
            <w:tcW w:w="851" w:type="dxa"/>
            <w:shd w:val="pct30" w:color="FFFF00" w:fill="auto"/>
          </w:tcPr>
          <w:p w:rsidR="006D3ECB" w:rsidRDefault="006D3ECB" w:rsidP="006D3ECB">
            <w:pPr>
              <w:pStyle w:val="CRCoverPage"/>
              <w:spacing w:after="0"/>
              <w:ind w:left="100" w:right="-609"/>
              <w:rPr>
                <w:b/>
                <w:noProof/>
              </w:rPr>
            </w:pPr>
            <w:r>
              <w:rPr>
                <w:b/>
                <w:noProof/>
              </w:rPr>
              <w:t>B</w:t>
            </w:r>
          </w:p>
        </w:tc>
        <w:tc>
          <w:tcPr>
            <w:tcW w:w="3402" w:type="dxa"/>
            <w:gridSpan w:val="5"/>
            <w:tcBorders>
              <w:left w:val="nil"/>
            </w:tcBorders>
          </w:tcPr>
          <w:p w:rsidR="006D3ECB" w:rsidRDefault="006D3ECB" w:rsidP="006D3ECB">
            <w:pPr>
              <w:pStyle w:val="CRCoverPage"/>
              <w:spacing w:after="0"/>
              <w:rPr>
                <w:noProof/>
              </w:rPr>
            </w:pPr>
          </w:p>
        </w:tc>
        <w:tc>
          <w:tcPr>
            <w:tcW w:w="1417" w:type="dxa"/>
            <w:gridSpan w:val="3"/>
            <w:tcBorders>
              <w:left w:val="nil"/>
            </w:tcBorders>
          </w:tcPr>
          <w:p w:rsidR="006D3ECB" w:rsidRDefault="006D3ECB" w:rsidP="006D3E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D3ECB" w:rsidRDefault="006D3ECB" w:rsidP="006D3ECB">
            <w:pPr>
              <w:pStyle w:val="CRCoverPage"/>
              <w:spacing w:after="0"/>
              <w:ind w:left="100"/>
              <w:rPr>
                <w:noProof/>
              </w:rPr>
            </w:pPr>
            <w:r w:rsidRPr="009923FD">
              <w:rPr>
                <w:noProof/>
              </w:rPr>
              <w:t>Rel-</w:t>
            </w:r>
            <w:r w:rsidRPr="009923FD">
              <w:rPr>
                <w:rFonts w:hint="eastAsia"/>
                <w:noProof/>
                <w:lang w:eastAsia="zh-CN"/>
              </w:rPr>
              <w:t>1</w:t>
            </w:r>
            <w:r>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bookmarkStart w:id="1" w:name="_GoBack"/>
            <w:bookmarkEnd w:id="1"/>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D3ECB" w:rsidTr="00547111">
        <w:tc>
          <w:tcPr>
            <w:tcW w:w="2694" w:type="dxa"/>
            <w:gridSpan w:val="2"/>
            <w:tcBorders>
              <w:top w:val="single" w:sz="4" w:space="0" w:color="auto"/>
              <w:left w:val="single" w:sz="4" w:space="0" w:color="auto"/>
            </w:tcBorders>
          </w:tcPr>
          <w:p w:rsidR="006D3ECB" w:rsidRDefault="006D3ECB" w:rsidP="006D3E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D3ECB" w:rsidRPr="00017B69" w:rsidRDefault="00C95EAE" w:rsidP="00C95EAE">
            <w:pPr>
              <w:pStyle w:val="CRCoverPage"/>
              <w:spacing w:after="0"/>
              <w:rPr>
                <w:noProof/>
                <w:lang w:eastAsia="zh-CN"/>
              </w:rPr>
            </w:pPr>
            <w:r>
              <w:rPr>
                <w:noProof/>
              </w:rPr>
              <w:t>DC_7A_n78A and DC_66A_n78A</w:t>
            </w:r>
            <w:r w:rsidR="006D3ECB">
              <w:rPr>
                <w:noProof/>
              </w:rPr>
              <w:t xml:space="preserve"> are </w:t>
            </w:r>
            <w:r w:rsidR="006D3ECB">
              <w:t xml:space="preserve">supported in Rel-15, hence </w:t>
            </w:r>
            <w:r w:rsidRPr="00C95EAE">
              <w:rPr>
                <w:noProof/>
              </w:rPr>
              <w:t>DC_7A-7A_n78(2A) and DC_66A-66A_n78(2A)</w:t>
            </w:r>
            <w:r w:rsidR="006D3ECB">
              <w:rPr>
                <w:rFonts w:hint="eastAsia"/>
                <w:noProof/>
                <w:lang w:eastAsia="zh-CN"/>
              </w:rPr>
              <w:t xml:space="preserve"> </w:t>
            </w:r>
            <w:r w:rsidR="006D3ECB">
              <w:rPr>
                <w:noProof/>
                <w:lang w:eastAsia="zh-CN"/>
              </w:rPr>
              <w:t>can be added by a draft CR.</w:t>
            </w:r>
          </w:p>
        </w:tc>
      </w:tr>
      <w:tr w:rsidR="006D3ECB" w:rsidTr="00547111">
        <w:tc>
          <w:tcPr>
            <w:tcW w:w="2694" w:type="dxa"/>
            <w:gridSpan w:val="2"/>
            <w:tcBorders>
              <w:left w:val="single" w:sz="4" w:space="0" w:color="auto"/>
            </w:tcBorders>
          </w:tcPr>
          <w:p w:rsidR="006D3ECB" w:rsidRDefault="006D3ECB" w:rsidP="006D3ECB">
            <w:pPr>
              <w:pStyle w:val="CRCoverPage"/>
              <w:spacing w:after="0"/>
              <w:rPr>
                <w:b/>
                <w:i/>
                <w:noProof/>
                <w:sz w:val="8"/>
                <w:szCs w:val="8"/>
              </w:rPr>
            </w:pPr>
          </w:p>
        </w:tc>
        <w:tc>
          <w:tcPr>
            <w:tcW w:w="6946" w:type="dxa"/>
            <w:gridSpan w:val="9"/>
            <w:tcBorders>
              <w:right w:val="single" w:sz="4" w:space="0" w:color="auto"/>
            </w:tcBorders>
          </w:tcPr>
          <w:p w:rsidR="006D3ECB" w:rsidRDefault="006D3ECB" w:rsidP="006D3ECB">
            <w:pPr>
              <w:pStyle w:val="CRCoverPage"/>
              <w:spacing w:after="0"/>
              <w:rPr>
                <w:noProof/>
                <w:sz w:val="8"/>
                <w:szCs w:val="8"/>
                <w:lang w:eastAsia="zh-CN"/>
              </w:rPr>
            </w:pPr>
          </w:p>
        </w:tc>
      </w:tr>
      <w:tr w:rsidR="006D3ECB" w:rsidTr="00547111">
        <w:tc>
          <w:tcPr>
            <w:tcW w:w="2694" w:type="dxa"/>
            <w:gridSpan w:val="2"/>
            <w:tcBorders>
              <w:left w:val="single" w:sz="4" w:space="0" w:color="auto"/>
            </w:tcBorders>
          </w:tcPr>
          <w:p w:rsidR="006D3ECB" w:rsidRDefault="006D3ECB" w:rsidP="006D3E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D3ECB" w:rsidRDefault="006D3ECB" w:rsidP="006D3ECB">
            <w:pPr>
              <w:pStyle w:val="CRCoverPage"/>
              <w:spacing w:after="0"/>
              <w:rPr>
                <w:noProof/>
                <w:lang w:eastAsia="zh-CN"/>
              </w:rPr>
            </w:pPr>
            <w:r>
              <w:rPr>
                <w:noProof/>
                <w:lang w:eastAsia="zh-CN"/>
              </w:rPr>
              <w:t xml:space="preserve">DC combanations </w:t>
            </w:r>
            <w:r w:rsidR="00C95EAE" w:rsidRPr="00C95EAE">
              <w:rPr>
                <w:noProof/>
              </w:rPr>
              <w:t>DC_7A-7A_n78(2A) and DC_66A-66A_n78(2A)</w:t>
            </w:r>
            <w:r>
              <w:rPr>
                <w:noProof/>
                <w:lang w:eastAsia="zh-CN"/>
              </w:rPr>
              <w:t xml:space="preserve"> are added in corresponding clauses.</w:t>
            </w:r>
          </w:p>
        </w:tc>
      </w:tr>
      <w:tr w:rsidR="006D3ECB" w:rsidTr="00547111">
        <w:tc>
          <w:tcPr>
            <w:tcW w:w="2694" w:type="dxa"/>
            <w:gridSpan w:val="2"/>
            <w:tcBorders>
              <w:left w:val="single" w:sz="4" w:space="0" w:color="auto"/>
            </w:tcBorders>
          </w:tcPr>
          <w:p w:rsidR="006D3ECB" w:rsidRDefault="006D3ECB" w:rsidP="006D3ECB">
            <w:pPr>
              <w:pStyle w:val="CRCoverPage"/>
              <w:spacing w:after="0"/>
              <w:rPr>
                <w:b/>
                <w:i/>
                <w:noProof/>
                <w:sz w:val="8"/>
                <w:szCs w:val="8"/>
              </w:rPr>
            </w:pPr>
          </w:p>
        </w:tc>
        <w:tc>
          <w:tcPr>
            <w:tcW w:w="6946" w:type="dxa"/>
            <w:gridSpan w:val="9"/>
            <w:tcBorders>
              <w:right w:val="single" w:sz="4" w:space="0" w:color="auto"/>
            </w:tcBorders>
          </w:tcPr>
          <w:p w:rsidR="006D3ECB" w:rsidRPr="00787CE8" w:rsidRDefault="006D3ECB" w:rsidP="006D3ECB">
            <w:pPr>
              <w:pStyle w:val="CRCoverPage"/>
              <w:spacing w:after="0"/>
              <w:rPr>
                <w:noProof/>
                <w:sz w:val="8"/>
                <w:szCs w:val="8"/>
              </w:rPr>
            </w:pPr>
          </w:p>
        </w:tc>
      </w:tr>
      <w:tr w:rsidR="006D3ECB" w:rsidTr="00547111">
        <w:tc>
          <w:tcPr>
            <w:tcW w:w="2694" w:type="dxa"/>
            <w:gridSpan w:val="2"/>
            <w:tcBorders>
              <w:left w:val="single" w:sz="4" w:space="0" w:color="auto"/>
              <w:bottom w:val="single" w:sz="4" w:space="0" w:color="auto"/>
            </w:tcBorders>
          </w:tcPr>
          <w:p w:rsidR="006D3ECB" w:rsidRDefault="006D3ECB" w:rsidP="006D3E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D3ECB" w:rsidRPr="00123111" w:rsidRDefault="00C95EAE" w:rsidP="006D3ECB">
            <w:pPr>
              <w:pStyle w:val="CRCoverPage"/>
              <w:spacing w:after="0"/>
              <w:rPr>
                <w:noProof/>
                <w:lang w:eastAsia="zh-CN"/>
              </w:rPr>
            </w:pPr>
            <w:r w:rsidRPr="00C95EAE">
              <w:rPr>
                <w:noProof/>
              </w:rPr>
              <w:t>DC_7A-7A_n78(2A) and DC_66A-66A_n78(2A)</w:t>
            </w:r>
            <w:r>
              <w:rPr>
                <w:noProof/>
              </w:rPr>
              <w:t xml:space="preserve"> </w:t>
            </w:r>
            <w:r w:rsidR="006D3ECB">
              <w:rPr>
                <w:noProof/>
                <w:lang w:eastAsia="zh-CN"/>
              </w:rPr>
              <w:t>are not included in the spec.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01BE0">
            <w:pPr>
              <w:pStyle w:val="CRCoverPage"/>
              <w:spacing w:after="0"/>
              <w:ind w:left="100"/>
              <w:rPr>
                <w:noProof/>
              </w:rPr>
            </w:pPr>
            <w:r>
              <w:rPr>
                <w:rFonts w:hint="eastAsia"/>
                <w:noProof/>
                <w:lang w:eastAsia="zh-CN"/>
              </w:rPr>
              <w:t>5.5</w:t>
            </w:r>
            <w:r w:rsidR="006D3ECB">
              <w:rPr>
                <w:rFonts w:hint="eastAsia"/>
                <w:noProof/>
                <w:lang w:eastAsia="zh-CN"/>
              </w:rPr>
              <w:t>B.</w:t>
            </w:r>
            <w:r w:rsidR="006D3ECB">
              <w:rPr>
                <w:noProof/>
                <w:lang w:eastAsia="zh-CN"/>
              </w:rPr>
              <w:t>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40D5" w:rsidRPr="00981F8C" w:rsidRDefault="008140D5" w:rsidP="008140D5">
      <w:pPr>
        <w:pStyle w:val="6"/>
        <w:jc w:val="center"/>
        <w:rPr>
          <w:i/>
          <w:color w:val="0000FF"/>
        </w:rPr>
      </w:pPr>
      <w:bookmarkStart w:id="3" w:name="_Toc526338484"/>
      <w:bookmarkStart w:id="4" w:name="_Toc518423074"/>
      <w:bookmarkStart w:id="5" w:name="_Toc535320561"/>
      <w:r w:rsidRPr="001C6E91">
        <w:rPr>
          <w:i/>
          <w:color w:val="0000FF"/>
        </w:rPr>
        <w:lastRenderedPageBreak/>
        <w:t>------------------------------ Modified section ------------------------------</w:t>
      </w:r>
      <w:bookmarkEnd w:id="3"/>
      <w:bookmarkEnd w:id="4"/>
    </w:p>
    <w:p w:rsidR="00A12BA9" w:rsidRDefault="00A12BA9" w:rsidP="00A12BA9">
      <w:pPr>
        <w:pStyle w:val="40"/>
      </w:pPr>
      <w:bookmarkStart w:id="6" w:name="_Toc37256818"/>
      <w:bookmarkStart w:id="7" w:name="_Toc37256477"/>
      <w:bookmarkStart w:id="8" w:name="_Toc36651543"/>
      <w:bookmarkStart w:id="9" w:name="_Toc36648818"/>
      <w:bookmarkStart w:id="10" w:name="_Toc29807104"/>
      <w:bookmarkStart w:id="11" w:name="_Toc21351522"/>
      <w:bookmarkEnd w:id="5"/>
      <w:r>
        <w:t>5.5B.4.1</w:t>
      </w:r>
      <w:r>
        <w:tab/>
        <w:t>Inter-band EN-DC configurations within FR1 (two bands)</w:t>
      </w:r>
      <w:bookmarkEnd w:id="6"/>
      <w:bookmarkEnd w:id="7"/>
      <w:bookmarkEnd w:id="8"/>
      <w:bookmarkEnd w:id="9"/>
      <w:bookmarkEnd w:id="10"/>
      <w:bookmarkEnd w:id="11"/>
    </w:p>
    <w:p w:rsidR="00A12BA9" w:rsidRDefault="00A12BA9" w:rsidP="00A12BA9">
      <w:pPr>
        <w:pStyle w:val="TH"/>
      </w:pPr>
      <w:r>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A12BA9" w:rsidTr="00A12BA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H"/>
              <w:keepNext w:val="0"/>
              <w:rPr>
                <w:lang w:val="en-US" w:eastAsia="fi-FI"/>
              </w:rPr>
            </w:pPr>
            <w:bookmarkStart w:id="12" w:name="_Hlk516090533"/>
            <w:r>
              <w:rPr>
                <w:lang w:val="en-US" w:eastAsia="fi-FI"/>
              </w:rPr>
              <w:t>EN-DC</w:t>
            </w:r>
          </w:p>
          <w:p w:rsidR="00A12BA9" w:rsidRDefault="00A12BA9">
            <w:pPr>
              <w:pStyle w:val="TAH"/>
              <w:keepNext w:val="0"/>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H"/>
              <w:keepNext w:val="0"/>
              <w:rPr>
                <w:lang w:val="en-US" w:eastAsia="fi-FI"/>
              </w:rPr>
            </w:pPr>
            <w:r>
              <w:rPr>
                <w:lang w:val="en-US" w:eastAsia="fi-FI"/>
              </w:rPr>
              <w:t>Uplink EN-DC</w:t>
            </w:r>
          </w:p>
          <w:p w:rsidR="00A12BA9" w:rsidRDefault="00A12BA9">
            <w:pPr>
              <w:pStyle w:val="TAH"/>
              <w:keepNext w:val="0"/>
              <w:rPr>
                <w:lang w:val="en-US" w:eastAsia="fi-FI"/>
              </w:rPr>
            </w:pPr>
            <w:r>
              <w:rPr>
                <w:lang w:val="en-US" w:eastAsia="fi-FI"/>
              </w:rPr>
              <w:t>configuration</w:t>
            </w:r>
          </w:p>
          <w:p w:rsidR="00A12BA9" w:rsidRDefault="00A12BA9">
            <w:pPr>
              <w:pStyle w:val="TAH"/>
              <w:keepNext w:val="0"/>
              <w:rPr>
                <w:lang w:eastAsia="fi-FI"/>
              </w:rPr>
            </w:pPr>
            <w:r>
              <w:rPr>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H"/>
              <w:keepNext w:val="0"/>
              <w:rPr>
                <w:lang w:val="en-US" w:eastAsia="fi-FI"/>
              </w:rPr>
            </w:pPr>
            <w:r>
              <w:rPr>
                <w:lang w:eastAsia="fi-FI"/>
              </w:rPr>
              <w:t>Single UL allowed</w:t>
            </w:r>
          </w:p>
        </w:tc>
        <w:bookmarkEnd w:id="12"/>
      </w:tr>
      <w:tr w:rsidR="00A12BA9" w:rsidTr="00A12BA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H"/>
              <w:rPr>
                <w:b w:val="0"/>
                <w:lang w:val="en-US" w:eastAsia="fi-FI"/>
              </w:rPr>
            </w:pPr>
            <w:r>
              <w:rPr>
                <w:b w:val="0"/>
                <w:lang w:val="en-US" w:eastAsia="fi-FI"/>
              </w:rPr>
              <w:t>DC_</w:t>
            </w:r>
            <w:r>
              <w:rPr>
                <w:b w:val="0"/>
                <w:lang w:val="en-US" w:eastAsia="zh-CN"/>
              </w:rPr>
              <w:t>1A_n3A</w:t>
            </w:r>
          </w:p>
          <w:p w:rsidR="00A12BA9" w:rsidRDefault="00A12BA9">
            <w:pPr>
              <w:pStyle w:val="TAH"/>
              <w:keepNext w:val="0"/>
              <w:rPr>
                <w:b w:val="0"/>
                <w:lang w:val="en-US" w:eastAsia="fi-FI"/>
              </w:rPr>
            </w:pPr>
            <w:r>
              <w:rPr>
                <w:b w:val="0"/>
                <w:lang w:val="en-US" w:eastAsia="fi-FI"/>
              </w:rPr>
              <w:t>DC_</w:t>
            </w:r>
            <w:r>
              <w:rPr>
                <w:b w:val="0"/>
                <w:lang w:val="en-US" w:eastAsia="zh-CN"/>
              </w:rPr>
              <w:t>1C_n3A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H"/>
              <w:rPr>
                <w:b w:val="0"/>
                <w:lang w:val="en-US" w:eastAsia="fi-FI"/>
              </w:rPr>
            </w:pPr>
            <w:r>
              <w:rPr>
                <w:b w:val="0"/>
                <w:lang w:val="en-US" w:eastAsia="fi-FI"/>
              </w:rPr>
              <w:t>DC_</w:t>
            </w:r>
            <w:r>
              <w:rPr>
                <w:b w:val="0"/>
                <w:lang w:val="en-US" w:eastAsia="zh-CN"/>
              </w:rPr>
              <w:t>1A_n3A</w:t>
            </w:r>
          </w:p>
          <w:p w:rsidR="00A12BA9" w:rsidRDefault="00A12BA9">
            <w:pPr>
              <w:pStyle w:val="TAH"/>
              <w:keepNext w:val="0"/>
              <w:rPr>
                <w:b w:val="0"/>
                <w:lang w:val="en-US" w:eastAsia="fi-FI"/>
              </w:rPr>
            </w:pPr>
            <w:r>
              <w:rPr>
                <w:b w:val="0"/>
                <w:lang w:val="en-US" w:eastAsia="fi-FI"/>
              </w:rPr>
              <w:t>DC_</w:t>
            </w:r>
            <w:r>
              <w:rPr>
                <w:b w:val="0"/>
                <w:lang w:val="en-US" w:eastAsia="zh-CN"/>
              </w:rPr>
              <w:t>1C_n3A</w:t>
            </w:r>
          </w:p>
        </w:tc>
        <w:tc>
          <w:tcPr>
            <w:tcW w:w="2738"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H"/>
              <w:keepNext w:val="0"/>
              <w:rPr>
                <w:b w:val="0"/>
                <w:lang w:eastAsia="fi-FI"/>
              </w:rPr>
            </w:pPr>
            <w:r>
              <w:rPr>
                <w:b w:val="0"/>
                <w:lang w:eastAsia="fi-FI"/>
              </w:rPr>
              <w:t>DC_1_n3</w:t>
            </w:r>
          </w:p>
        </w:tc>
      </w:tr>
      <w:tr w:rsidR="00A12BA9" w:rsidTr="00A12BA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H"/>
              <w:keepNext w:val="0"/>
              <w:rPr>
                <w:b w:val="0"/>
                <w:lang w:val="en-US" w:eastAsia="fi-FI"/>
              </w:rPr>
            </w:pPr>
            <w:r>
              <w:rPr>
                <w:b w:val="0"/>
                <w:lang w:val="fi-FI" w:eastAsia="fi-FI"/>
              </w:rPr>
              <w:t>DC_</w:t>
            </w:r>
            <w:r>
              <w:rPr>
                <w:b w:val="0"/>
                <w:lang w:val="fi-FI" w:eastAsia="zh-CN"/>
              </w:rPr>
              <w:t>1A_n5A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H"/>
              <w:keepNext w:val="0"/>
              <w:rPr>
                <w:b w:val="0"/>
                <w:lang w:val="en-US" w:eastAsia="fi-FI"/>
              </w:rPr>
            </w:pPr>
            <w:r>
              <w:rPr>
                <w:b w:val="0"/>
                <w:lang w:val="fi-FI" w:eastAsia="fi-FI"/>
              </w:rPr>
              <w:t>DC_</w:t>
            </w:r>
            <w:r>
              <w:rPr>
                <w:b w:val="0"/>
                <w:lang w:val="fi-FI" w:eastAsia="zh-CN"/>
              </w:rPr>
              <w:t>1A_n5A</w:t>
            </w:r>
          </w:p>
        </w:tc>
        <w:tc>
          <w:tcPr>
            <w:tcW w:w="2738"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H"/>
              <w:keepNext w:val="0"/>
              <w:rPr>
                <w:b w:val="0"/>
                <w:lang w:eastAsia="fi-FI"/>
              </w:rPr>
            </w:pPr>
            <w:r>
              <w:rPr>
                <w:b w:val="0"/>
                <w:lang w:eastAsia="fi-FI"/>
              </w:rPr>
              <w:t>No</w:t>
            </w:r>
          </w:p>
        </w:tc>
      </w:tr>
      <w:tr w:rsidR="00A12BA9" w:rsidTr="00A12BA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H"/>
              <w:keepNext w:val="0"/>
              <w:rPr>
                <w:b w:val="0"/>
                <w:lang w:eastAsia="fi-FI"/>
              </w:rPr>
            </w:pPr>
            <w:r>
              <w:rPr>
                <w:b w:val="0"/>
                <w:lang w:eastAsia="fi-FI"/>
              </w:rPr>
              <w:t>DC_</w:t>
            </w:r>
            <w:r>
              <w:rPr>
                <w:b w:val="0"/>
                <w:lang w:eastAsia="zh-CN"/>
              </w:rPr>
              <w:t>1</w:t>
            </w:r>
            <w:r>
              <w:rPr>
                <w:b w:val="0"/>
                <w:lang w:eastAsia="fi-FI"/>
              </w:rPr>
              <w:t>A_n</w:t>
            </w:r>
            <w:r>
              <w:rPr>
                <w:b w:val="0"/>
                <w:lang w:eastAsia="zh-CN"/>
              </w:rPr>
              <w:t>7</w:t>
            </w:r>
            <w:r>
              <w:rPr>
                <w:b w:val="0"/>
                <w:lang w:eastAsia="fi-FI"/>
              </w:rPr>
              <w:t>A</w:t>
            </w:r>
          </w:p>
          <w:p w:rsidR="00A12BA9" w:rsidRDefault="00A12BA9">
            <w:pPr>
              <w:pStyle w:val="TAH"/>
              <w:keepNext w:val="0"/>
              <w:rPr>
                <w:b w:val="0"/>
                <w:lang w:val="en-US" w:eastAsia="fi-FI"/>
              </w:rPr>
            </w:pPr>
            <w:r>
              <w:rPr>
                <w:b w:val="0"/>
                <w:lang w:eastAsia="fi-FI"/>
              </w:rPr>
              <w:t>DC_</w:t>
            </w:r>
            <w:r>
              <w:rPr>
                <w:b w:val="0"/>
                <w:lang w:eastAsia="zh-CN"/>
              </w:rPr>
              <w:t>1</w:t>
            </w:r>
            <w:r>
              <w:rPr>
                <w:b w:val="0"/>
                <w:lang w:eastAsia="fi-FI"/>
              </w:rPr>
              <w:t>A_n</w:t>
            </w:r>
            <w:r>
              <w:rPr>
                <w:b w:val="0"/>
                <w:lang w:eastAsia="zh-CN"/>
              </w:rPr>
              <w:t>7</w:t>
            </w:r>
            <w:r>
              <w:rPr>
                <w:b w:val="0"/>
                <w:lang w:eastAsia="fi-FI"/>
              </w:rPr>
              <w:t>B</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H"/>
              <w:keepNext w:val="0"/>
              <w:rPr>
                <w:b w:val="0"/>
                <w:lang w:val="en-US" w:eastAsia="fi-FI"/>
              </w:rPr>
            </w:pPr>
            <w:r>
              <w:rPr>
                <w:b w:val="0"/>
                <w:lang w:val="fi-FI" w:eastAsia="fi-FI"/>
              </w:rPr>
              <w:t>DC_</w:t>
            </w:r>
            <w:r>
              <w:rPr>
                <w:b w:val="0"/>
                <w:lang w:val="fi-FI" w:eastAsia="zh-CN"/>
              </w:rPr>
              <w:t>1</w:t>
            </w:r>
            <w:r>
              <w:rPr>
                <w:b w:val="0"/>
                <w:lang w:val="fi-FI" w:eastAsia="fi-FI"/>
              </w:rPr>
              <w:t>A_n</w:t>
            </w:r>
            <w:r>
              <w:rPr>
                <w:b w:val="0"/>
                <w:lang w:val="fi-FI" w:eastAsia="zh-CN"/>
              </w:rPr>
              <w:t>7</w:t>
            </w:r>
            <w:r>
              <w:rPr>
                <w:b w:val="0"/>
                <w:lang w:val="fi-FI" w:eastAsia="fi-FI"/>
              </w:rPr>
              <w:t>A</w:t>
            </w:r>
          </w:p>
        </w:tc>
        <w:tc>
          <w:tcPr>
            <w:tcW w:w="2738"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H"/>
              <w:keepNext w:val="0"/>
              <w:rPr>
                <w:b w:val="0"/>
                <w:lang w:eastAsia="fi-FI"/>
              </w:rPr>
            </w:pPr>
            <w:r>
              <w:rPr>
                <w:b w:val="0"/>
                <w:lang w:eastAsia="fi-FI"/>
              </w:rPr>
              <w:t>No</w:t>
            </w:r>
          </w:p>
        </w:tc>
      </w:tr>
      <w:tr w:rsidR="00A12BA9" w:rsidTr="00A12BA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H"/>
              <w:rPr>
                <w:b w:val="0"/>
                <w:lang w:eastAsia="fi-FI"/>
              </w:rPr>
            </w:pPr>
            <w:r>
              <w:rPr>
                <w:b w:val="0"/>
                <w:lang w:eastAsia="fi-FI"/>
              </w:rPr>
              <w:t>DC_1A-1A_n7A</w:t>
            </w:r>
          </w:p>
          <w:p w:rsidR="00A12BA9" w:rsidRDefault="00A12BA9">
            <w:pPr>
              <w:pStyle w:val="TAH"/>
              <w:keepNext w:val="0"/>
              <w:rPr>
                <w:b w:val="0"/>
                <w:lang w:eastAsia="fi-FI"/>
              </w:rPr>
            </w:pPr>
            <w:r>
              <w:rPr>
                <w:b w:val="0"/>
                <w:lang w:eastAsia="fi-FI"/>
              </w:rPr>
              <w:t>DC_1A-1A_n7B</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H"/>
              <w:keepNext w:val="0"/>
              <w:rPr>
                <w:b w:val="0"/>
                <w:lang w:val="fi-FI" w:eastAsia="fi-FI"/>
              </w:rPr>
            </w:pPr>
            <w:r>
              <w:rPr>
                <w:b w:val="0"/>
                <w:lang w:val="fi-FI" w:eastAsia="fi-FI"/>
              </w:rPr>
              <w:t>DC_</w:t>
            </w:r>
            <w:r>
              <w:rPr>
                <w:b w:val="0"/>
                <w:lang w:val="fi-FI" w:eastAsia="zh-CN"/>
              </w:rPr>
              <w:t>1</w:t>
            </w:r>
            <w:r>
              <w:rPr>
                <w:b w:val="0"/>
                <w:lang w:val="fi-FI" w:eastAsia="fi-FI"/>
              </w:rPr>
              <w:t>A_n</w:t>
            </w:r>
            <w:r>
              <w:rPr>
                <w:b w:val="0"/>
                <w:lang w:val="fi-FI" w:eastAsia="zh-CN"/>
              </w:rPr>
              <w:t>7</w:t>
            </w:r>
            <w:r>
              <w:rPr>
                <w:b w:val="0"/>
                <w:lang w:val="fi-FI" w:eastAsia="fi-FI"/>
              </w:rPr>
              <w:t>A</w:t>
            </w:r>
          </w:p>
        </w:tc>
        <w:tc>
          <w:tcPr>
            <w:tcW w:w="2738"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H"/>
              <w:keepNext w:val="0"/>
              <w:rPr>
                <w:b w:val="0"/>
                <w:lang w:eastAsia="fi-FI"/>
              </w:rPr>
            </w:pPr>
            <w:r>
              <w:rPr>
                <w:rFonts w:eastAsia="MS Mincho"/>
                <w:b w:val="0"/>
              </w:rPr>
              <w:t>No</w:t>
            </w:r>
          </w:p>
        </w:tc>
      </w:tr>
      <w:tr w:rsidR="00A12BA9" w:rsidTr="00A12BA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H"/>
              <w:keepNext w:val="0"/>
              <w:rPr>
                <w:b w:val="0"/>
                <w:lang w:val="fi-FI" w:eastAsia="fi-FI"/>
              </w:rPr>
            </w:pPr>
            <w:r>
              <w:rPr>
                <w:b w:val="0"/>
                <w:lang w:val="fi-FI" w:eastAsia="fi-FI"/>
              </w:rPr>
              <w:t>DC_</w:t>
            </w:r>
            <w:r>
              <w:rPr>
                <w:b w:val="0"/>
                <w:lang w:val="en-US" w:eastAsia="zh-CN"/>
              </w:rPr>
              <w:t>1</w:t>
            </w:r>
            <w:r>
              <w:rPr>
                <w:b w:val="0"/>
                <w:lang w:val="fi-FI" w:eastAsia="fi-FI"/>
              </w:rPr>
              <w:t>A_n</w:t>
            </w:r>
            <w:r>
              <w:rPr>
                <w:b w:val="0"/>
                <w:lang w:val="en-US" w:eastAsia="zh-CN"/>
              </w:rPr>
              <w:t>8</w:t>
            </w:r>
            <w:r>
              <w:rPr>
                <w:b w:val="0"/>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H"/>
              <w:keepNext w:val="0"/>
              <w:rPr>
                <w:b w:val="0"/>
                <w:lang w:val="fi-FI" w:eastAsia="fi-FI"/>
              </w:rPr>
            </w:pPr>
            <w:r>
              <w:rPr>
                <w:b w:val="0"/>
                <w:lang w:val="fi-FI" w:eastAsia="fi-FI"/>
              </w:rPr>
              <w:t>DC_</w:t>
            </w:r>
            <w:r>
              <w:rPr>
                <w:b w:val="0"/>
                <w:lang w:val="en-US" w:eastAsia="zh-CN"/>
              </w:rPr>
              <w:t>1</w:t>
            </w:r>
            <w:r>
              <w:rPr>
                <w:b w:val="0"/>
                <w:lang w:val="fi-FI" w:eastAsia="fi-FI"/>
              </w:rPr>
              <w:t>A_n</w:t>
            </w:r>
            <w:r>
              <w:rPr>
                <w:b w:val="0"/>
                <w:lang w:val="en-US" w:eastAsia="zh-CN"/>
              </w:rPr>
              <w:t>8</w:t>
            </w:r>
            <w:r>
              <w:rPr>
                <w:b w:val="0"/>
                <w:lang w:val="fi-FI" w:eastAsia="fi-FI"/>
              </w:rPr>
              <w:t>A</w:t>
            </w:r>
          </w:p>
        </w:tc>
        <w:tc>
          <w:tcPr>
            <w:tcW w:w="2738"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H"/>
              <w:keepNext w:val="0"/>
              <w:rPr>
                <w:b w:val="0"/>
                <w:lang w:eastAsia="fi-FI"/>
              </w:rPr>
            </w:pPr>
            <w:r>
              <w:rPr>
                <w:rFonts w:eastAsia="MS Mincho"/>
                <w:b w:val="0"/>
              </w:rPr>
              <w:t>No</w:t>
            </w:r>
          </w:p>
        </w:tc>
      </w:tr>
      <w:tr w:rsidR="00A12BA9" w:rsidTr="00A12BA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H"/>
              <w:keepNext w:val="0"/>
              <w:rPr>
                <w:b w:val="0"/>
                <w:lang w:val="en-US" w:eastAsia="fi-FI"/>
              </w:rPr>
            </w:pPr>
            <w:r>
              <w:rPr>
                <w:b w:val="0"/>
                <w:lang w:val="fi-FI" w:eastAsia="fi-FI"/>
              </w:rPr>
              <w:t>DC_1A_n28A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H"/>
              <w:keepNext w:val="0"/>
              <w:rPr>
                <w:b w:val="0"/>
                <w:lang w:val="en-US" w:eastAsia="fi-FI"/>
              </w:rPr>
            </w:pPr>
            <w:r>
              <w:rPr>
                <w:b w:val="0"/>
                <w:lang w:val="fi-FI" w:eastAsia="fi-FI"/>
              </w:rPr>
              <w:t>DC_1A_n28A</w:t>
            </w:r>
          </w:p>
        </w:tc>
        <w:tc>
          <w:tcPr>
            <w:tcW w:w="2738"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H"/>
              <w:keepNext w:val="0"/>
              <w:rPr>
                <w:b w:val="0"/>
                <w:lang w:eastAsia="fi-FI"/>
              </w:rPr>
            </w:pPr>
            <w:r>
              <w:rPr>
                <w:b w:val="0"/>
                <w:lang w:val="fi-FI" w:eastAsia="fi-FI"/>
              </w:rPr>
              <w:t>No</w:t>
            </w:r>
          </w:p>
        </w:tc>
      </w:tr>
      <w:tr w:rsidR="00A12BA9" w:rsidTr="00A12BA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H"/>
              <w:rPr>
                <w:b w:val="0"/>
                <w:lang w:val="en-US" w:eastAsia="fi-FI"/>
              </w:rPr>
            </w:pPr>
            <w:r>
              <w:rPr>
                <w:b w:val="0"/>
                <w:lang w:val="en-US" w:eastAsia="fi-FI"/>
              </w:rPr>
              <w:t>DC</w:t>
            </w:r>
            <w:r>
              <w:rPr>
                <w:b w:val="0"/>
                <w:lang w:val="en-US" w:eastAsia="zh-CN"/>
              </w:rPr>
              <w:t>_</w:t>
            </w:r>
            <w:r>
              <w:rPr>
                <w:b w:val="0"/>
                <w:lang w:val="en-US" w:eastAsia="fi-FI"/>
              </w:rPr>
              <w:t>1A</w:t>
            </w:r>
            <w:r>
              <w:rPr>
                <w:b w:val="0"/>
                <w:lang w:val="en-US" w:eastAsia="zh-CN"/>
              </w:rPr>
              <w:t>_</w:t>
            </w:r>
            <w:r>
              <w:rPr>
                <w:b w:val="0"/>
                <w:lang w:val="en-US" w:eastAsia="fi-FI"/>
              </w:rPr>
              <w:t>n38A</w:t>
            </w:r>
          </w:p>
          <w:p w:rsidR="00A12BA9" w:rsidRDefault="00A12BA9">
            <w:pPr>
              <w:pStyle w:val="TAH"/>
              <w:keepNext w:val="0"/>
              <w:rPr>
                <w:b w:val="0"/>
                <w:lang w:val="en-US" w:eastAsia="fi-FI"/>
              </w:rPr>
            </w:pPr>
            <w:r>
              <w:rPr>
                <w:b w:val="0"/>
                <w:lang w:val="en-US" w:eastAsia="fi-FI"/>
              </w:rPr>
              <w:t>DC</w:t>
            </w:r>
            <w:r>
              <w:rPr>
                <w:b w:val="0"/>
                <w:lang w:val="en-US" w:eastAsia="zh-CN"/>
              </w:rPr>
              <w:t>_</w:t>
            </w:r>
            <w:r>
              <w:rPr>
                <w:b w:val="0"/>
                <w:lang w:val="en-US" w:eastAsia="fi-FI"/>
              </w:rPr>
              <w:t>1C</w:t>
            </w:r>
            <w:r>
              <w:rPr>
                <w:b w:val="0"/>
                <w:lang w:val="en-US" w:eastAsia="zh-CN"/>
              </w:rPr>
              <w:t>_</w:t>
            </w:r>
            <w:r>
              <w:rPr>
                <w:b w:val="0"/>
                <w:lang w:val="en-US" w:eastAsia="fi-FI"/>
              </w:rPr>
              <w:t>n38A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H"/>
              <w:keepNext w:val="0"/>
              <w:rPr>
                <w:b w:val="0"/>
                <w:lang w:val="fi-FI" w:eastAsia="fi-FI"/>
              </w:rPr>
            </w:pPr>
            <w:r>
              <w:rPr>
                <w:b w:val="0"/>
                <w:lang w:val="fi-FI" w:eastAsia="fi-FI"/>
              </w:rPr>
              <w:t>DC</w:t>
            </w:r>
            <w:r>
              <w:rPr>
                <w:b w:val="0"/>
                <w:lang w:val="fi-FI" w:eastAsia="zh-CN"/>
              </w:rPr>
              <w:t>_</w:t>
            </w:r>
            <w:r>
              <w:rPr>
                <w:b w:val="0"/>
                <w:lang w:val="fi-FI" w:eastAsia="fi-FI"/>
              </w:rPr>
              <w:t>1A</w:t>
            </w:r>
            <w:r>
              <w:rPr>
                <w:b w:val="0"/>
                <w:lang w:val="fi-FI" w:eastAsia="zh-CN"/>
              </w:rPr>
              <w:t>_</w:t>
            </w:r>
            <w:r>
              <w:rPr>
                <w:b w:val="0"/>
                <w:lang w:val="fi-FI" w:eastAsia="fi-FI"/>
              </w:rPr>
              <w:t>n38A</w:t>
            </w:r>
          </w:p>
        </w:tc>
        <w:tc>
          <w:tcPr>
            <w:tcW w:w="2738"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H"/>
              <w:keepNext w:val="0"/>
              <w:rPr>
                <w:b w:val="0"/>
                <w:lang w:val="fi-FI" w:eastAsia="fi-FI"/>
              </w:rPr>
            </w:pPr>
            <w:r>
              <w:rPr>
                <w:b w:val="0"/>
                <w:lang w:val="fi-FI" w:eastAsia="fi-FI"/>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lang w:val="fi-FI" w:eastAsia="fi-FI"/>
              </w:rPr>
            </w:pPr>
            <w:r>
              <w:rPr>
                <w:lang w:val="fi-FI" w:eastAsia="fi-FI"/>
              </w:rPr>
              <w:t>DC_1A_n40A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C"/>
              <w:keepNext w:val="0"/>
              <w:rPr>
                <w:lang w:val="fi-FI" w:eastAsia="fi-FI"/>
              </w:rPr>
            </w:pPr>
            <w:r>
              <w:rPr>
                <w:lang w:val="fi-FI" w:eastAsia="fi-FI"/>
              </w:rPr>
              <w:t>DC_1A_n40A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lang w:val="fi-FI" w:eastAsia="fi-FI"/>
              </w:rPr>
            </w:pPr>
            <w:r>
              <w:rPr>
                <w:rFonts w:eastAsia="Yu Mincho"/>
                <w:lang w:val="fi-FI" w:eastAsia="ja-JP"/>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lang w:val="fi-FI" w:eastAsia="fi-FI"/>
              </w:rPr>
            </w:pPr>
            <w:r>
              <w:rPr>
                <w:lang w:val="fi-FI" w:eastAsia="fi-FI"/>
              </w:rPr>
              <w:t>DC_1A_n4</w:t>
            </w:r>
            <w:r>
              <w:rPr>
                <w:lang w:val="fi-FI" w:eastAsia="ja-JP"/>
              </w:rPr>
              <w:t>1</w:t>
            </w:r>
            <w:r>
              <w:rPr>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C"/>
              <w:keepNext w:val="0"/>
              <w:rPr>
                <w:lang w:val="fi-FI" w:eastAsia="fi-FI"/>
              </w:rPr>
            </w:pPr>
            <w:r>
              <w:rPr>
                <w:lang w:val="fi-FI" w:eastAsia="fi-FI"/>
              </w:rPr>
              <w:t>DC_1A_n41A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rFonts w:eastAsia="Yu Mincho"/>
                <w:lang w:val="fi-FI" w:eastAsia="ja-JP"/>
              </w:rPr>
            </w:pPr>
            <w:r>
              <w:rPr>
                <w:rFonts w:eastAsia="Yu Mincho"/>
                <w:lang w:val="fi-FI" w:eastAsia="ja-JP"/>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rFonts w:eastAsia="宋体"/>
                <w:lang w:val="fi-FI" w:eastAsia="fi-FI"/>
              </w:rPr>
            </w:pPr>
            <w:r>
              <w:rPr>
                <w:lang w:val="fi-FI" w:eastAsia="fi-FI"/>
              </w:rPr>
              <w:t>DC_</w:t>
            </w:r>
            <w:r>
              <w:rPr>
                <w:lang w:val="fi-FI" w:eastAsia="zh-TW"/>
              </w:rPr>
              <w:t>1</w:t>
            </w:r>
            <w:r>
              <w:rPr>
                <w:lang w:val="fi-FI" w:eastAsia="fi-FI"/>
              </w:rPr>
              <w:t>A_n</w:t>
            </w:r>
            <w:r>
              <w:rPr>
                <w:lang w:val="fi-FI" w:eastAsia="zh-TW"/>
              </w:rPr>
              <w:t>50A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C"/>
              <w:keepNext w:val="0"/>
              <w:rPr>
                <w:lang w:val="fi-FI" w:eastAsia="fi-FI"/>
              </w:rPr>
            </w:pPr>
            <w:r>
              <w:rPr>
                <w:lang w:val="fi-FI" w:eastAsia="fi-FI"/>
              </w:rPr>
              <w:t>DC_</w:t>
            </w:r>
            <w:r>
              <w:rPr>
                <w:lang w:val="fi-FI" w:eastAsia="zh-TW"/>
              </w:rPr>
              <w:t>1</w:t>
            </w:r>
            <w:r>
              <w:rPr>
                <w:lang w:val="fi-FI" w:eastAsia="fi-FI"/>
              </w:rPr>
              <w:t>A_n</w:t>
            </w:r>
            <w:r>
              <w:rPr>
                <w:lang w:val="fi-FI" w:eastAsia="zh-TW"/>
              </w:rPr>
              <w:t>50A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rFonts w:eastAsia="Yu Mincho"/>
                <w:lang w:val="fi-FI" w:eastAsia="ja-JP"/>
              </w:rPr>
            </w:pPr>
            <w:r>
              <w:rPr>
                <w:lang w:val="fi-FI" w:eastAsia="zh-TW"/>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rFonts w:eastAsia="宋体"/>
                <w:lang w:val="fi-FI" w:eastAsia="fi-FI"/>
              </w:rPr>
            </w:pPr>
            <w:r>
              <w:rPr>
                <w:lang w:val="fi-FI" w:eastAsia="fi-FI"/>
              </w:rPr>
              <w:t>DC_1A_n51A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C"/>
              <w:keepNext w:val="0"/>
              <w:rPr>
                <w:lang w:val="fi-FI" w:eastAsia="fi-FI"/>
              </w:rPr>
            </w:pPr>
            <w:r>
              <w:rPr>
                <w:lang w:val="fi-FI" w:eastAsia="fi-FI"/>
              </w:rPr>
              <w:t>DC_1A_n51A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lang w:val="fi-FI" w:eastAsia="fi-FI"/>
              </w:rPr>
            </w:pPr>
            <w:r>
              <w:rPr>
                <w:rFonts w:eastAsia="Yu Mincho"/>
                <w:lang w:val="fi-FI" w:eastAsia="ja-JP"/>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lang w:val="en-US" w:eastAsia="fi-FI"/>
              </w:rPr>
            </w:pPr>
            <w:r>
              <w:rPr>
                <w:lang w:val="en-US" w:eastAsia="fi-FI"/>
              </w:rPr>
              <w:t>DC_1A_n77A</w:t>
            </w:r>
            <w:r>
              <w:rPr>
                <w:vertAlign w:val="superscript"/>
                <w:lang w:val="en-US" w:eastAsia="fi-FI"/>
              </w:rPr>
              <w:t>7</w:t>
            </w:r>
          </w:p>
          <w:p w:rsidR="00A12BA9" w:rsidRDefault="00A12BA9">
            <w:pPr>
              <w:pStyle w:val="TAC"/>
              <w:keepNext w:val="0"/>
              <w:rPr>
                <w:lang w:val="en-US" w:eastAsia="fi-FI"/>
              </w:rPr>
            </w:pPr>
            <w:r>
              <w:rPr>
                <w:lang w:val="en-US" w:eastAsia="fi-FI"/>
              </w:rPr>
              <w:t>DC_1A_n77C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C"/>
              <w:keepNext w:val="0"/>
              <w:rPr>
                <w:lang w:val="fi-FI" w:eastAsia="fi-FI"/>
              </w:rPr>
            </w:pPr>
            <w:r>
              <w:rPr>
                <w:lang w:val="fi-FI" w:eastAsia="fi-FI"/>
              </w:rPr>
              <w:t>DC_1A_n77A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lang w:val="fi-FI" w:eastAsia="fi-FI"/>
              </w:rPr>
            </w:pPr>
            <w:r>
              <w:rPr>
                <w:lang w:val="fi-FI" w:eastAsia="fi-FI"/>
              </w:rPr>
              <w:t>DC_1_n77</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lang w:val="en-US" w:eastAsia="fi-FI"/>
              </w:rPr>
            </w:pPr>
            <w:r>
              <w:rPr>
                <w:bCs/>
                <w:lang w:val="fi-FI" w:eastAsia="fi-FI"/>
              </w:rPr>
              <w:t>DC_</w:t>
            </w:r>
            <w:r>
              <w:rPr>
                <w:bCs/>
                <w:lang w:val="fi-FI" w:eastAsia="zh-CN"/>
              </w:rPr>
              <w:t>1</w:t>
            </w:r>
            <w:r>
              <w:rPr>
                <w:bCs/>
                <w:lang w:val="fi-FI" w:eastAsia="fi-FI"/>
              </w:rPr>
              <w:t>A_n</w:t>
            </w:r>
            <w:r>
              <w:rPr>
                <w:bCs/>
                <w:lang w:val="fi-FI" w:eastAsia="zh-CN"/>
              </w:rPr>
              <w:t>77(2</w:t>
            </w:r>
            <w:r>
              <w:rPr>
                <w:bCs/>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C"/>
              <w:keepNext w:val="0"/>
              <w:rPr>
                <w:lang w:val="fi-FI" w:eastAsia="fi-FI"/>
              </w:rPr>
            </w:pPr>
            <w:r>
              <w:rPr>
                <w:bCs/>
                <w:lang w:val="fi-FI" w:eastAsia="fi-FI"/>
              </w:rPr>
              <w:t>DC_</w:t>
            </w:r>
            <w:r>
              <w:rPr>
                <w:bCs/>
                <w:lang w:val="fi-FI" w:eastAsia="zh-CN"/>
              </w:rPr>
              <w:t>1</w:t>
            </w:r>
            <w:r>
              <w:rPr>
                <w:bCs/>
                <w:lang w:val="fi-FI" w:eastAsia="fi-FI"/>
              </w:rPr>
              <w:t>A_n</w:t>
            </w:r>
            <w:r>
              <w:rPr>
                <w:bCs/>
                <w:lang w:val="fi-FI" w:eastAsia="zh-CN"/>
              </w:rPr>
              <w:t>77</w:t>
            </w:r>
            <w:r>
              <w:rPr>
                <w:bCs/>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lang w:val="fi-FI" w:eastAsia="fi-FI"/>
              </w:rPr>
            </w:pPr>
            <w:r>
              <w:rPr>
                <w:lang w:val="fi-FI" w:eastAsia="fi-FI"/>
              </w:rPr>
              <w:t>DC_1_n77</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lang w:val="en-US" w:eastAsia="fi-FI"/>
              </w:rPr>
            </w:pPr>
            <w:r>
              <w:rPr>
                <w:lang w:val="en-US" w:eastAsia="fi-FI"/>
              </w:rPr>
              <w:t>DC_1A_n78A</w:t>
            </w:r>
            <w:r>
              <w:rPr>
                <w:vertAlign w:val="superscript"/>
                <w:lang w:val="en-US" w:eastAsia="fi-FI"/>
              </w:rPr>
              <w:t>7</w:t>
            </w:r>
          </w:p>
          <w:p w:rsidR="00A12BA9" w:rsidRDefault="00A12BA9">
            <w:pPr>
              <w:pStyle w:val="TAC"/>
              <w:keepNext w:val="0"/>
              <w:rPr>
                <w:lang w:val="en-US" w:eastAsia="fi-FI"/>
              </w:rPr>
            </w:pPr>
            <w:r>
              <w:rPr>
                <w:lang w:val="en-US" w:eastAsia="fi-FI"/>
              </w:rPr>
              <w:t>DC_1A_n78C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C"/>
              <w:keepNext w:val="0"/>
              <w:rPr>
                <w:lang w:val="fi-FI" w:eastAsia="fi-FI"/>
              </w:rPr>
            </w:pPr>
            <w:r>
              <w:rPr>
                <w:lang w:val="fi-FI" w:eastAsia="fi-FI"/>
              </w:rPr>
              <w:t>DC_1A_n78A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lang w:val="fi-FI" w:eastAsia="fi-FI"/>
              </w:rPr>
            </w:pPr>
            <w:r>
              <w:rPr>
                <w:lang w:val="fi-FI" w:eastAsia="fi-FI"/>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lang w:val="en-US" w:eastAsia="fi-FI"/>
              </w:rPr>
            </w:pPr>
            <w:r>
              <w:rPr>
                <w:lang w:val="en-US" w:eastAsia="fi-FI"/>
              </w:rPr>
              <w:t>DC_1A_n78(2A)</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C"/>
              <w:keepNext w:val="0"/>
              <w:rPr>
                <w:lang w:val="fi-FI" w:eastAsia="fi-FI"/>
              </w:rPr>
            </w:pPr>
            <w:r>
              <w:rPr>
                <w:lang w:val="fi-FI" w:eastAsia="fi-FI"/>
              </w:rPr>
              <w:t>DC_1A_n78A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lang w:val="fi-FI" w:eastAsia="fi-FI"/>
              </w:rPr>
            </w:pPr>
            <w:r>
              <w:rPr>
                <w:lang w:val="fi-FI" w:eastAsia="fi-FI"/>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lang w:val="en-US" w:eastAsia="fi-FI"/>
              </w:rPr>
            </w:pPr>
            <w:r>
              <w:rPr>
                <w:lang w:val="en-US" w:eastAsia="fi-FI"/>
              </w:rPr>
              <w:t>DC_1A_n79A</w:t>
            </w:r>
            <w:r>
              <w:rPr>
                <w:vertAlign w:val="superscript"/>
                <w:lang w:val="en-US" w:eastAsia="fi-FI"/>
              </w:rPr>
              <w:t>7</w:t>
            </w:r>
          </w:p>
          <w:p w:rsidR="00A12BA9" w:rsidRDefault="00A12BA9">
            <w:pPr>
              <w:pStyle w:val="TAC"/>
              <w:keepNext w:val="0"/>
              <w:rPr>
                <w:lang w:val="en-US" w:eastAsia="fi-FI"/>
              </w:rPr>
            </w:pPr>
            <w:r>
              <w:rPr>
                <w:lang w:val="en-US" w:eastAsia="fi-FI"/>
              </w:rPr>
              <w:t>DC_1A_n79C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C"/>
              <w:keepNext w:val="0"/>
              <w:rPr>
                <w:lang w:val="fi-FI" w:eastAsia="fi-FI"/>
              </w:rPr>
            </w:pPr>
            <w:r>
              <w:rPr>
                <w:lang w:val="fi-FI" w:eastAsia="fi-FI"/>
              </w:rPr>
              <w:t>DC_1A_n79A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lang w:val="fi-FI" w:eastAsia="fi-FI"/>
              </w:rPr>
            </w:pPr>
            <w:r>
              <w:rPr>
                <w:lang w:val="fi-FI" w:eastAsia="fi-FI"/>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lang w:val="fi-FI" w:eastAsia="fi-FI"/>
              </w:rPr>
            </w:pPr>
            <w:r>
              <w:rPr>
                <w:lang w:val="fi-FI" w:eastAsia="fi-FI"/>
              </w:rPr>
              <w:t>DC_2A_n5A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C"/>
              <w:keepNext w:val="0"/>
              <w:rPr>
                <w:lang w:val="fi-FI" w:eastAsia="fi-FI"/>
              </w:rPr>
            </w:pPr>
            <w:r>
              <w:rPr>
                <w:lang w:val="fi-FI" w:eastAsia="fi-FI"/>
              </w:rPr>
              <w:t>DC_2A_n5A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lang w:val="fi-FI" w:eastAsia="ja-JP"/>
              </w:rPr>
            </w:pPr>
            <w:r>
              <w:rPr>
                <w:rFonts w:eastAsia="Yu Mincho"/>
                <w:lang w:eastAsia="ja-JP"/>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lang w:val="fi-FI" w:eastAsia="fi-FI"/>
              </w:rPr>
            </w:pPr>
            <w:r>
              <w:rPr>
                <w:lang w:val="fi-FI" w:eastAsia="fi-FI"/>
              </w:rPr>
              <w:t>DC_2A-2A_n5A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C"/>
              <w:keepNext w:val="0"/>
              <w:rPr>
                <w:lang w:val="fi-FI" w:eastAsia="fi-FI"/>
              </w:rPr>
            </w:pPr>
            <w:r>
              <w:rPr>
                <w:lang w:val="fi-FI" w:eastAsia="fi-FI"/>
              </w:rPr>
              <w:t>DC_2A_n5A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rFonts w:eastAsia="Yu Mincho"/>
                <w:lang w:eastAsia="ja-JP"/>
              </w:rPr>
            </w:pPr>
            <w:r>
              <w:rPr>
                <w:lang w:eastAsia="zh-CN"/>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rFonts w:eastAsia="宋体"/>
                <w:lang w:val="fi-FI" w:eastAsia="fi-FI"/>
              </w:rPr>
            </w:pPr>
            <w:r>
              <w:rPr>
                <w:bCs/>
                <w:lang w:val="fi-FI" w:eastAsia="zh-CN"/>
              </w:rPr>
              <w:t>DC_2A_n7A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C"/>
              <w:keepNext w:val="0"/>
              <w:rPr>
                <w:lang w:val="fi-FI" w:eastAsia="fi-FI"/>
              </w:rPr>
            </w:pPr>
            <w:r>
              <w:rPr>
                <w:bCs/>
                <w:lang w:val="fi-FI" w:eastAsia="fi-FI"/>
              </w:rPr>
              <w:t>DC_</w:t>
            </w:r>
            <w:r>
              <w:rPr>
                <w:bCs/>
                <w:lang w:val="fi-FI" w:eastAsia="zh-CN"/>
              </w:rPr>
              <w:t>2</w:t>
            </w:r>
            <w:r>
              <w:rPr>
                <w:bCs/>
                <w:lang w:val="fi-FI" w:eastAsia="fi-FI"/>
              </w:rPr>
              <w:t>A_n</w:t>
            </w:r>
            <w:r>
              <w:rPr>
                <w:bCs/>
                <w:lang w:val="fi-FI" w:eastAsia="zh-CN"/>
              </w:rPr>
              <w:t>7</w:t>
            </w:r>
            <w:r>
              <w:rPr>
                <w:bCs/>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rFonts w:eastAsia="Yu Mincho"/>
                <w:lang w:eastAsia="ja-JP"/>
              </w:rPr>
            </w:pPr>
            <w:r>
              <w:rPr>
                <w:bCs/>
                <w:lang w:eastAsia="fi-FI"/>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rFonts w:eastAsia="宋体"/>
                <w:bCs/>
                <w:lang w:val="fi-FI" w:eastAsia="zh-CN"/>
              </w:rPr>
            </w:pPr>
            <w:r>
              <w:rPr>
                <w:bCs/>
                <w:lang w:val="fi-FI" w:eastAsia="zh-CN"/>
              </w:rPr>
              <w:t>DC_2A_n7</w:t>
            </w:r>
            <w:r>
              <w:rPr>
                <w:bCs/>
                <w:lang w:val="fi-FI" w:eastAsia="zh-TW"/>
              </w:rPr>
              <w:t>(2A)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C"/>
              <w:keepNext w:val="0"/>
              <w:rPr>
                <w:bCs/>
                <w:lang w:val="fi-FI" w:eastAsia="fi-FI"/>
              </w:rPr>
            </w:pPr>
            <w:r>
              <w:rPr>
                <w:bCs/>
                <w:lang w:val="fi-FI" w:eastAsia="fi-FI"/>
              </w:rPr>
              <w:t>DC_</w:t>
            </w:r>
            <w:r>
              <w:rPr>
                <w:bCs/>
                <w:lang w:val="fi-FI" w:eastAsia="zh-CN"/>
              </w:rPr>
              <w:t>2</w:t>
            </w:r>
            <w:r>
              <w:rPr>
                <w:bCs/>
                <w:lang w:val="fi-FI" w:eastAsia="fi-FI"/>
              </w:rPr>
              <w:t>A_n</w:t>
            </w:r>
            <w:r>
              <w:rPr>
                <w:bCs/>
                <w:lang w:val="fi-FI" w:eastAsia="zh-CN"/>
              </w:rPr>
              <w:t>7</w:t>
            </w:r>
            <w:r>
              <w:rPr>
                <w:bCs/>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bCs/>
                <w:lang w:eastAsia="fi-FI"/>
              </w:rPr>
            </w:pPr>
            <w:r>
              <w:rPr>
                <w:bCs/>
                <w:lang w:eastAsia="fi-FI"/>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bCs/>
                <w:lang w:val="fi-FI" w:eastAsia="zh-CN"/>
              </w:rPr>
            </w:pPr>
            <w:r>
              <w:rPr>
                <w:lang w:val="fi-FI" w:eastAsia="fi-FI"/>
              </w:rPr>
              <w:t>DC_</w:t>
            </w:r>
            <w:r>
              <w:rPr>
                <w:lang w:val="fi-FI" w:eastAsia="zh-CN"/>
              </w:rPr>
              <w:t>2</w:t>
            </w:r>
            <w:r>
              <w:rPr>
                <w:lang w:val="fi-FI" w:eastAsia="fi-FI"/>
              </w:rPr>
              <w:t>A_n12A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C"/>
              <w:keepNext w:val="0"/>
              <w:rPr>
                <w:bCs/>
                <w:lang w:val="fi-FI" w:eastAsia="fi-FI"/>
              </w:rPr>
            </w:pPr>
            <w:r>
              <w:rPr>
                <w:lang w:val="fi-FI" w:eastAsia="fi-FI"/>
              </w:rPr>
              <w:t>DC_</w:t>
            </w:r>
            <w:r>
              <w:rPr>
                <w:lang w:val="fi-FI" w:eastAsia="zh-CN"/>
              </w:rPr>
              <w:t>2</w:t>
            </w:r>
            <w:r>
              <w:rPr>
                <w:lang w:val="fi-FI" w:eastAsia="fi-FI"/>
              </w:rPr>
              <w:t>A_n12A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bCs/>
                <w:lang w:eastAsia="fi-FI"/>
              </w:rPr>
            </w:pPr>
            <w:r>
              <w:rPr>
                <w:bCs/>
                <w:lang w:eastAsia="zh-TW"/>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lang w:val="fi-FI" w:eastAsia="fi-FI"/>
              </w:rPr>
            </w:pPr>
            <w:r>
              <w:rPr>
                <w:lang w:val="fi-FI" w:eastAsia="fi-FI"/>
              </w:rPr>
              <w:t>DC_2A_n38A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C"/>
              <w:keepNext w:val="0"/>
              <w:rPr>
                <w:lang w:val="fi-FI" w:eastAsia="fi-FI"/>
              </w:rPr>
            </w:pPr>
            <w:r>
              <w:rPr>
                <w:lang w:val="fi-FI" w:eastAsia="fi-FI"/>
              </w:rPr>
              <w:t>DC_2A_n38A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rFonts w:eastAsia="Yu Mincho"/>
                <w:lang w:eastAsia="ja-JP"/>
              </w:rPr>
            </w:pPr>
            <w:r>
              <w:rPr>
                <w:rFonts w:eastAsia="MS Mincho"/>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rFonts w:eastAsia="宋体"/>
                <w:lang w:val="fi-FI" w:eastAsia="fi-FI"/>
              </w:rPr>
            </w:pPr>
            <w:r>
              <w:rPr>
                <w:noProof/>
                <w:szCs w:val="18"/>
              </w:rPr>
              <w:t>DC_2A-2A_n38A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C"/>
              <w:keepNext w:val="0"/>
              <w:rPr>
                <w:lang w:val="fi-FI" w:eastAsia="fi-FI"/>
              </w:rPr>
            </w:pPr>
            <w:r>
              <w:rPr>
                <w:szCs w:val="18"/>
                <w:lang w:val="fi-FI" w:eastAsia="fi-FI"/>
              </w:rPr>
              <w:t>DC_2A_n38A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rFonts w:eastAsia="MS Mincho"/>
              </w:rPr>
            </w:pPr>
            <w:r>
              <w:rPr>
                <w:rFonts w:eastAsia="MS Mincho"/>
                <w:szCs w:val="18"/>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rPr>
                <w:rFonts w:eastAsia="宋体"/>
                <w:lang w:val="en-US" w:eastAsia="zh-TW"/>
              </w:rPr>
            </w:pPr>
            <w:r>
              <w:rPr>
                <w:lang w:val="en-US" w:eastAsia="fi-FI"/>
              </w:rPr>
              <w:t>DC_2A_n41A</w:t>
            </w:r>
          </w:p>
          <w:p w:rsidR="00A12BA9" w:rsidRDefault="00A12BA9">
            <w:pPr>
              <w:pStyle w:val="TAC"/>
              <w:rPr>
                <w:lang w:val="en-US" w:eastAsia="zh-TW"/>
              </w:rPr>
            </w:pPr>
            <w:r>
              <w:rPr>
                <w:lang w:val="en-US" w:eastAsia="fi-FI"/>
              </w:rPr>
              <w:t>DC_2A_n41C</w:t>
            </w:r>
          </w:p>
          <w:p w:rsidR="00A12BA9" w:rsidRDefault="00A12BA9">
            <w:pPr>
              <w:pStyle w:val="TAC"/>
              <w:keepNext w:val="0"/>
              <w:rPr>
                <w:noProof/>
                <w:szCs w:val="18"/>
              </w:rPr>
            </w:pPr>
            <w:r>
              <w:rPr>
                <w:lang w:val="en-US" w:eastAsia="fi-FI"/>
              </w:rPr>
              <w:t>DC_2C_n41A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C"/>
              <w:rPr>
                <w:lang w:val="en-US" w:eastAsia="fi-FI"/>
              </w:rPr>
            </w:pPr>
            <w:r>
              <w:rPr>
                <w:lang w:val="en-US" w:eastAsia="fi-FI"/>
              </w:rPr>
              <w:t>DC_2A_n41A</w:t>
            </w:r>
          </w:p>
          <w:p w:rsidR="00A12BA9" w:rsidRDefault="00A12BA9">
            <w:pPr>
              <w:pStyle w:val="TAC"/>
              <w:keepNext w:val="0"/>
              <w:rPr>
                <w:szCs w:val="18"/>
                <w:lang w:eastAsia="fi-FI"/>
              </w:rPr>
            </w:pPr>
            <w:r>
              <w:rPr>
                <w:lang w:val="en-US" w:eastAsia="fi-FI"/>
              </w:rPr>
              <w:t>DC_2C_n41A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rFonts w:eastAsia="MS Mincho"/>
                <w:szCs w:val="18"/>
              </w:rPr>
            </w:pPr>
            <w:r>
              <w:rPr>
                <w:rFonts w:eastAsia="Yu Mincho"/>
                <w:lang w:eastAsia="ja-JP"/>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rFonts w:eastAsia="宋体"/>
                <w:noProof/>
                <w:lang w:eastAsia="zh-TW"/>
              </w:rPr>
            </w:pPr>
            <w:r>
              <w:rPr>
                <w:noProof/>
              </w:rPr>
              <w:t>DC_2A-2A_n41A</w:t>
            </w:r>
          </w:p>
          <w:p w:rsidR="00A12BA9" w:rsidRDefault="00A12BA9">
            <w:pPr>
              <w:pStyle w:val="TAC"/>
              <w:keepNext w:val="0"/>
              <w:rPr>
                <w:noProof/>
                <w:szCs w:val="18"/>
              </w:rPr>
            </w:pPr>
            <w:r>
              <w:rPr>
                <w:noProof/>
              </w:rPr>
              <w:t>DC_2A_n41(2A)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C"/>
              <w:keepNext w:val="0"/>
              <w:rPr>
                <w:szCs w:val="18"/>
                <w:lang w:val="fi-FI" w:eastAsia="fi-FI"/>
              </w:rPr>
            </w:pPr>
            <w:r>
              <w:rPr>
                <w:lang w:val="en-US" w:eastAsia="fi-FI"/>
              </w:rPr>
              <w:t>DC_2A_n41A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rFonts w:eastAsia="MS Mincho"/>
                <w:szCs w:val="18"/>
              </w:rPr>
            </w:pPr>
            <w:r>
              <w:rPr>
                <w:rFonts w:eastAsia="Yu Mincho"/>
                <w:lang w:eastAsia="ja-JP"/>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rFonts w:eastAsia="宋体"/>
                <w:lang w:eastAsia="zh-TW"/>
              </w:rPr>
            </w:pPr>
            <w:r>
              <w:rPr>
                <w:lang w:eastAsia="fi-FI"/>
              </w:rPr>
              <w:t>DC_2A_n48A</w:t>
            </w:r>
          </w:p>
          <w:p w:rsidR="00A12BA9" w:rsidRDefault="00A12BA9">
            <w:pPr>
              <w:pStyle w:val="TAC"/>
              <w:keepNext w:val="0"/>
              <w:rPr>
                <w:noProof/>
                <w:szCs w:val="18"/>
              </w:rPr>
            </w:pPr>
            <w:r>
              <w:rPr>
                <w:lang w:eastAsia="zh-TW"/>
              </w:rPr>
              <w:t>DC_2A_n48B</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C"/>
              <w:keepNext w:val="0"/>
              <w:rPr>
                <w:szCs w:val="18"/>
                <w:lang w:val="fi-FI" w:eastAsia="fi-FI"/>
              </w:rPr>
            </w:pPr>
            <w:r>
              <w:rPr>
                <w:lang w:val="fi-FI" w:eastAsia="fi-FI"/>
              </w:rPr>
              <w:t>DC_2A_n48A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rFonts w:eastAsia="MS Mincho"/>
                <w:szCs w:val="18"/>
              </w:rPr>
            </w:pPr>
            <w:r>
              <w:rPr>
                <w:lang w:eastAsia="zh-TW"/>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rFonts w:eastAsia="宋体"/>
                <w:noProof/>
                <w:szCs w:val="18"/>
              </w:rPr>
            </w:pPr>
            <w:r>
              <w:rPr>
                <w:lang w:val="fi-FI" w:eastAsia="fi-FI"/>
              </w:rPr>
              <w:t>DC_2A_n66A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C"/>
              <w:keepNext w:val="0"/>
              <w:rPr>
                <w:szCs w:val="18"/>
                <w:lang w:val="fi-FI" w:eastAsia="fi-FI"/>
              </w:rPr>
            </w:pPr>
            <w:r>
              <w:rPr>
                <w:lang w:val="fi-FI" w:eastAsia="fi-FI"/>
              </w:rPr>
              <w:t>DC_2A_n66A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rFonts w:eastAsia="MS Mincho"/>
                <w:szCs w:val="18"/>
              </w:rPr>
            </w:pPr>
            <w:r>
              <w:rPr>
                <w:rFonts w:eastAsia="Yu Mincho"/>
                <w:lang w:eastAsia="ja-JP"/>
              </w:rPr>
              <w:t>DC_2_n66</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rFonts w:eastAsia="宋体"/>
                <w:noProof/>
                <w:szCs w:val="18"/>
              </w:rPr>
            </w:pPr>
            <w:r>
              <w:rPr>
                <w:lang w:val="fi-FI" w:eastAsia="fi-FI"/>
              </w:rPr>
              <w:t>DC_2A-2A_n66A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C"/>
              <w:keepNext w:val="0"/>
              <w:rPr>
                <w:szCs w:val="18"/>
                <w:lang w:val="fi-FI" w:eastAsia="fi-FI"/>
              </w:rPr>
            </w:pPr>
            <w:r>
              <w:rPr>
                <w:lang w:val="fi-FI" w:eastAsia="fi-FI"/>
              </w:rPr>
              <w:t>DC_2A_n66A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rFonts w:eastAsia="MS Mincho"/>
                <w:szCs w:val="18"/>
              </w:rPr>
            </w:pPr>
            <w:r>
              <w:rPr>
                <w:rFonts w:eastAsia="Yu Mincho"/>
                <w:lang w:eastAsia="ja-JP"/>
              </w:rPr>
              <w:t>DC_2_n66</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rPr>
                <w:rFonts w:eastAsia="宋体"/>
                <w:lang w:val="en-US" w:eastAsia="fi-FI"/>
              </w:rPr>
            </w:pPr>
            <w:r>
              <w:rPr>
                <w:lang w:val="en-US" w:eastAsia="fi-FI"/>
              </w:rPr>
              <w:t>DC_2A_n71A</w:t>
            </w:r>
          </w:p>
          <w:p w:rsidR="00A12BA9" w:rsidRDefault="00A12BA9">
            <w:pPr>
              <w:pStyle w:val="TAC"/>
              <w:keepNext w:val="0"/>
              <w:rPr>
                <w:lang w:val="en-US" w:eastAsia="zh-TW"/>
              </w:rPr>
            </w:pPr>
            <w:r>
              <w:rPr>
                <w:lang w:val="en-US" w:eastAsia="fi-FI"/>
              </w:rPr>
              <w:t>DC_2A_n71B</w:t>
            </w:r>
          </w:p>
          <w:p w:rsidR="00A12BA9" w:rsidRDefault="00A12BA9">
            <w:pPr>
              <w:pStyle w:val="TAC"/>
              <w:keepNext w:val="0"/>
              <w:rPr>
                <w:noProof/>
                <w:szCs w:val="18"/>
              </w:rPr>
            </w:pPr>
            <w:r>
              <w:rPr>
                <w:noProof/>
              </w:rPr>
              <w:t>DC_2C_n71A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C"/>
              <w:keepNext w:val="0"/>
              <w:rPr>
                <w:lang w:eastAsia="zh-TW"/>
              </w:rPr>
            </w:pPr>
            <w:r>
              <w:rPr>
                <w:lang w:eastAsia="fi-FI"/>
              </w:rPr>
              <w:t>DC_2A_n71A</w:t>
            </w:r>
          </w:p>
          <w:p w:rsidR="00A12BA9" w:rsidRDefault="00A12BA9">
            <w:pPr>
              <w:pStyle w:val="TAC"/>
              <w:keepNext w:val="0"/>
              <w:rPr>
                <w:szCs w:val="18"/>
                <w:lang w:eastAsia="fi-FI"/>
              </w:rPr>
            </w:pPr>
            <w:r>
              <w:rPr>
                <w:noProof/>
              </w:rPr>
              <w:t>DC_2C_n71A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rFonts w:eastAsia="MS Mincho"/>
                <w:szCs w:val="18"/>
              </w:rPr>
            </w:pPr>
            <w:r>
              <w:rPr>
                <w:lang w:val="fi-FI" w:eastAsia="ja-JP"/>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rFonts w:eastAsia="宋体"/>
                <w:noProof/>
                <w:szCs w:val="18"/>
              </w:rPr>
            </w:pPr>
            <w:r>
              <w:rPr>
                <w:noProof/>
              </w:rPr>
              <w:t>DC_2A-2A_n71A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C"/>
              <w:keepNext w:val="0"/>
              <w:rPr>
                <w:szCs w:val="18"/>
                <w:lang w:val="fi-FI" w:eastAsia="fi-FI"/>
              </w:rPr>
            </w:pPr>
            <w:r>
              <w:rPr>
                <w:lang w:val="fi-FI" w:eastAsia="fi-FI"/>
              </w:rPr>
              <w:t>DC_2A_n71A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rFonts w:eastAsia="MS Mincho"/>
                <w:szCs w:val="18"/>
              </w:rPr>
            </w:pPr>
            <w:r>
              <w:rPr>
                <w:lang w:val="fi-FI" w:eastAsia="ja-JP"/>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rFonts w:eastAsia="宋体"/>
                <w:noProof/>
                <w:szCs w:val="18"/>
              </w:rPr>
            </w:pPr>
            <w:r>
              <w:rPr>
                <w:lang w:val="fi-FI" w:eastAsia="fi-FI"/>
              </w:rPr>
              <w:t>DC_2A_n78A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C"/>
              <w:keepNext w:val="0"/>
              <w:rPr>
                <w:szCs w:val="18"/>
                <w:lang w:val="fi-FI" w:eastAsia="fi-FI"/>
              </w:rPr>
            </w:pPr>
            <w:r>
              <w:rPr>
                <w:lang w:val="fi-FI" w:eastAsia="fi-FI"/>
              </w:rPr>
              <w:t>DC_2A_n78A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rFonts w:eastAsia="MS Mincho"/>
                <w:szCs w:val="18"/>
              </w:rPr>
            </w:pPr>
            <w:r>
              <w:rPr>
                <w:lang w:val="fi-FI" w:eastAsia="ja-JP"/>
              </w:rPr>
              <w:t>DC_2_n78</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rFonts w:eastAsia="宋体"/>
                <w:noProof/>
                <w:szCs w:val="18"/>
              </w:rPr>
            </w:pPr>
            <w:r>
              <w:rPr>
                <w:rFonts w:eastAsia="MS Mincho" w:cs="Arial"/>
                <w:szCs w:val="18"/>
                <w:lang w:val="en-US" w:eastAsia="ja-JP"/>
              </w:rPr>
              <w:t>DC_2A_n78(2A)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C"/>
              <w:keepNext w:val="0"/>
              <w:rPr>
                <w:szCs w:val="18"/>
                <w:lang w:val="fi-FI" w:eastAsia="fi-FI"/>
              </w:rPr>
            </w:pPr>
            <w:r>
              <w:rPr>
                <w:lang w:val="fi-FI" w:eastAsia="fi-FI"/>
              </w:rPr>
              <w:t>DC_2A_n78A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rFonts w:eastAsia="MS Mincho"/>
                <w:szCs w:val="18"/>
              </w:rPr>
            </w:pPr>
            <w:r>
              <w:rPr>
                <w:lang w:val="fi-FI" w:eastAsia="ja-JP"/>
              </w:rPr>
              <w:t>DC_2_n78</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rFonts w:eastAsia="宋体"/>
                <w:noProof/>
                <w:szCs w:val="18"/>
              </w:rPr>
            </w:pPr>
            <w:r>
              <w:rPr>
                <w:noProof/>
                <w:szCs w:val="18"/>
              </w:rPr>
              <w:t>DC_2A-2A_n78A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C"/>
              <w:keepNext w:val="0"/>
              <w:rPr>
                <w:szCs w:val="18"/>
                <w:lang w:val="fi-FI" w:eastAsia="fi-FI"/>
              </w:rPr>
            </w:pPr>
            <w:r>
              <w:rPr>
                <w:lang w:val="fi-FI" w:eastAsia="fi-FI"/>
              </w:rPr>
              <w:t>DC_2A_n78A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rFonts w:eastAsia="MS Mincho"/>
                <w:szCs w:val="18"/>
              </w:rPr>
            </w:pPr>
            <w:r>
              <w:rPr>
                <w:lang w:val="fi-FI" w:eastAsia="ja-JP"/>
              </w:rPr>
              <w:t>DC_2_n78</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hideMark/>
          </w:tcPr>
          <w:p w:rsidR="00A12BA9" w:rsidRDefault="00A12BA9">
            <w:pPr>
              <w:pStyle w:val="TAC"/>
              <w:keepNext w:val="0"/>
              <w:rPr>
                <w:rFonts w:eastAsia="宋体"/>
                <w:lang w:eastAsia="zh-TW"/>
              </w:rPr>
            </w:pPr>
            <w:r>
              <w:t>DC_3A_n1A</w:t>
            </w:r>
          </w:p>
          <w:p w:rsidR="00A12BA9" w:rsidRDefault="00A12BA9">
            <w:pPr>
              <w:pStyle w:val="TAC"/>
              <w:keepNext w:val="0"/>
              <w:rPr>
                <w:noProof/>
                <w:szCs w:val="18"/>
              </w:rPr>
            </w:pPr>
            <w:r>
              <w:t>DC_3C_n1A</w:t>
            </w:r>
          </w:p>
        </w:tc>
        <w:tc>
          <w:tcPr>
            <w:tcW w:w="2280" w:type="dxa"/>
            <w:tcBorders>
              <w:top w:val="single" w:sz="4" w:space="0" w:color="auto"/>
              <w:left w:val="single" w:sz="4" w:space="0" w:color="auto"/>
              <w:bottom w:val="single" w:sz="4" w:space="0" w:color="auto"/>
              <w:right w:val="single" w:sz="4" w:space="0" w:color="auto"/>
            </w:tcBorders>
            <w:hideMark/>
          </w:tcPr>
          <w:p w:rsidR="00A12BA9" w:rsidRDefault="00A12BA9">
            <w:pPr>
              <w:pStyle w:val="TAC"/>
              <w:keepNext w:val="0"/>
              <w:rPr>
                <w:lang w:eastAsia="zh-TW"/>
              </w:rPr>
            </w:pPr>
            <w:r>
              <w:t>DC_3A_n1A</w:t>
            </w:r>
          </w:p>
          <w:p w:rsidR="00A12BA9" w:rsidRDefault="00A12BA9">
            <w:pPr>
              <w:pStyle w:val="TAC"/>
              <w:keepNext w:val="0"/>
              <w:rPr>
                <w:szCs w:val="18"/>
                <w:lang w:eastAsia="fi-FI"/>
              </w:rPr>
            </w:pPr>
            <w:r>
              <w:t>DC_3C_n1A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rFonts w:eastAsia="MS Mincho"/>
                <w:szCs w:val="18"/>
              </w:rPr>
            </w:pPr>
            <w:r>
              <w:rPr>
                <w:lang w:eastAsia="zh-TW"/>
              </w:rPr>
              <w:t>DC_3_n1</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rFonts w:eastAsia="宋体"/>
                <w:noProof/>
                <w:szCs w:val="18"/>
              </w:rPr>
            </w:pPr>
            <w:r>
              <w:t>DC_3A-3A_n1A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C"/>
              <w:keepNext w:val="0"/>
              <w:rPr>
                <w:szCs w:val="18"/>
                <w:lang w:val="fi-FI" w:eastAsia="fi-FI"/>
              </w:rPr>
            </w:pPr>
            <w:r>
              <w:t>DC_3A_n1A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rFonts w:eastAsia="MS Mincho"/>
                <w:szCs w:val="18"/>
              </w:rPr>
            </w:pPr>
            <w:r>
              <w:rPr>
                <w:lang w:eastAsia="zh-TW"/>
              </w:rPr>
              <w:t>DC_3_n1</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rPr>
                <w:rFonts w:eastAsia="宋体"/>
                <w:lang w:val="en-US" w:eastAsia="fi-FI"/>
              </w:rPr>
            </w:pPr>
            <w:r>
              <w:rPr>
                <w:lang w:val="en-US" w:eastAsia="fi-FI"/>
              </w:rPr>
              <w:lastRenderedPageBreak/>
              <w:t>DC_</w:t>
            </w:r>
            <w:r>
              <w:rPr>
                <w:lang w:val="en-US" w:eastAsia="zh-CN"/>
              </w:rPr>
              <w:t>3A_n5A</w:t>
            </w:r>
          </w:p>
          <w:p w:rsidR="00A12BA9" w:rsidRDefault="00A12BA9">
            <w:pPr>
              <w:pStyle w:val="TAC"/>
              <w:keepNext w:val="0"/>
              <w:rPr>
                <w:noProof/>
                <w:szCs w:val="18"/>
              </w:rPr>
            </w:pPr>
            <w:r>
              <w:rPr>
                <w:lang w:val="en-US" w:eastAsia="fi-FI"/>
              </w:rPr>
              <w:t>DC_</w:t>
            </w:r>
            <w:r>
              <w:rPr>
                <w:lang w:val="en-US" w:eastAsia="zh-CN"/>
              </w:rPr>
              <w:t>3C_n5A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H"/>
              <w:rPr>
                <w:b w:val="0"/>
                <w:lang w:val="en-US" w:eastAsia="zh-CN"/>
              </w:rPr>
            </w:pPr>
            <w:r>
              <w:rPr>
                <w:b w:val="0"/>
                <w:lang w:val="en-US" w:eastAsia="fi-FI"/>
              </w:rPr>
              <w:t>DC_</w:t>
            </w:r>
            <w:r>
              <w:rPr>
                <w:b w:val="0"/>
                <w:lang w:val="en-US" w:eastAsia="zh-CN"/>
              </w:rPr>
              <w:t>3A_n5A</w:t>
            </w:r>
          </w:p>
          <w:p w:rsidR="00A12BA9" w:rsidRDefault="00A12BA9">
            <w:pPr>
              <w:pStyle w:val="TAC"/>
              <w:keepNext w:val="0"/>
              <w:rPr>
                <w:szCs w:val="18"/>
                <w:lang w:eastAsia="fi-FI"/>
              </w:rPr>
            </w:pPr>
            <w:r>
              <w:rPr>
                <w:lang w:val="en-US" w:eastAsia="fi-FI"/>
              </w:rPr>
              <w:t>DC_</w:t>
            </w:r>
            <w:r>
              <w:rPr>
                <w:lang w:val="en-US" w:eastAsia="zh-CN"/>
              </w:rPr>
              <w:t>3C_n5A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rFonts w:eastAsia="MS Mincho"/>
                <w:szCs w:val="18"/>
              </w:rPr>
            </w:pPr>
            <w:r>
              <w:t>DC_</w:t>
            </w:r>
            <w:r>
              <w:rPr>
                <w:lang w:eastAsia="zh-CN"/>
              </w:rPr>
              <w:t>3_n5</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rPr>
                <w:rFonts w:eastAsia="宋体"/>
                <w:lang w:val="en-US" w:eastAsia="zh-TW"/>
              </w:rPr>
            </w:pPr>
            <w:r>
              <w:rPr>
                <w:lang w:val="en-US" w:eastAsia="fi-FI"/>
              </w:rPr>
              <w:t>DC_3A_n7A</w:t>
            </w:r>
          </w:p>
          <w:p w:rsidR="00A12BA9" w:rsidRDefault="00A12BA9">
            <w:pPr>
              <w:pStyle w:val="TAC"/>
              <w:rPr>
                <w:lang w:val="en-US" w:eastAsia="zh-TW"/>
              </w:rPr>
            </w:pPr>
            <w:r>
              <w:t>DC_3A_n7B</w:t>
            </w:r>
          </w:p>
          <w:p w:rsidR="00A12BA9" w:rsidRDefault="00A12BA9">
            <w:pPr>
              <w:pStyle w:val="TAC"/>
              <w:keepNext w:val="0"/>
              <w:rPr>
                <w:lang w:val="en-US" w:eastAsia="zh-TW"/>
              </w:rPr>
            </w:pPr>
            <w:r>
              <w:rPr>
                <w:lang w:val="en-US" w:eastAsia="fi-FI"/>
              </w:rPr>
              <w:t>DC_3C_n7A</w:t>
            </w:r>
          </w:p>
          <w:p w:rsidR="00A12BA9" w:rsidRDefault="00A12BA9">
            <w:pPr>
              <w:pStyle w:val="TAC"/>
              <w:keepNext w:val="0"/>
              <w:rPr>
                <w:noProof/>
                <w:szCs w:val="18"/>
              </w:rPr>
            </w:pPr>
            <w:r>
              <w:t>DC_3C_n7B</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C"/>
              <w:rPr>
                <w:lang w:val="en-US" w:eastAsia="zh-TW"/>
              </w:rPr>
            </w:pPr>
            <w:r>
              <w:rPr>
                <w:lang w:val="en-US" w:eastAsia="fi-FI"/>
              </w:rPr>
              <w:t>DC_3A_n7A</w:t>
            </w:r>
          </w:p>
          <w:p w:rsidR="00A12BA9" w:rsidRDefault="00A12BA9">
            <w:pPr>
              <w:pStyle w:val="TAC"/>
              <w:rPr>
                <w:lang w:val="en-US" w:eastAsia="zh-TW"/>
              </w:rPr>
            </w:pPr>
            <w:r>
              <w:t>DC_3A_n7B</w:t>
            </w:r>
          </w:p>
          <w:p w:rsidR="00A12BA9" w:rsidRDefault="00A12BA9">
            <w:pPr>
              <w:pStyle w:val="TAC"/>
              <w:keepNext w:val="0"/>
              <w:rPr>
                <w:szCs w:val="18"/>
                <w:lang w:eastAsia="fi-FI"/>
              </w:rPr>
            </w:pPr>
            <w:r>
              <w:rPr>
                <w:lang w:val="en-US" w:eastAsia="fi-FI"/>
              </w:rPr>
              <w:t>DC_3C_n7A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rFonts w:eastAsia="MS Mincho"/>
                <w:szCs w:val="18"/>
              </w:rPr>
            </w:pPr>
            <w:r>
              <w:rPr>
                <w:lang w:val="fi-FI" w:eastAsia="fi-FI"/>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rFonts w:eastAsia="宋体"/>
              </w:rPr>
            </w:pPr>
            <w:r>
              <w:t>DC_3A-3A_n7A</w:t>
            </w:r>
          </w:p>
          <w:p w:rsidR="00A12BA9" w:rsidRDefault="00A12BA9">
            <w:pPr>
              <w:pStyle w:val="TAC"/>
              <w:keepNext w:val="0"/>
              <w:rPr>
                <w:noProof/>
                <w:szCs w:val="18"/>
              </w:rPr>
            </w:pPr>
            <w:r>
              <w:t>DC_3A-3A_n7B</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C"/>
              <w:keepNext w:val="0"/>
              <w:rPr>
                <w:szCs w:val="18"/>
                <w:lang w:val="fi-FI" w:eastAsia="fi-FI"/>
              </w:rPr>
            </w:pPr>
            <w:r>
              <w:rPr>
                <w:lang w:val="en-US" w:eastAsia="fi-FI"/>
              </w:rPr>
              <w:t>DC_3A_n7A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rFonts w:eastAsia="MS Mincho"/>
                <w:szCs w:val="18"/>
              </w:rPr>
            </w:pPr>
            <w:r>
              <w:rPr>
                <w:lang w:val="fi-FI" w:eastAsia="fi-FI"/>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rFonts w:eastAsia="宋体"/>
              </w:rPr>
            </w:pPr>
            <w:r>
              <w:rPr>
                <w:lang w:val="fi-FI" w:eastAsia="fi-FI"/>
              </w:rPr>
              <w:t>DC_3A_n8A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C"/>
              <w:keepNext w:val="0"/>
              <w:rPr>
                <w:lang w:val="en-US" w:eastAsia="fi-FI"/>
              </w:rPr>
            </w:pPr>
            <w:r>
              <w:rPr>
                <w:lang w:val="fi-FI" w:eastAsia="fi-FI"/>
              </w:rPr>
              <w:t>DC_3A_n8A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lang w:val="fi-FI" w:eastAsia="fi-FI"/>
              </w:rPr>
            </w:pPr>
            <w:r>
              <w:rPr>
                <w:lang w:eastAsia="zh-CN"/>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noProof/>
                <w:szCs w:val="18"/>
              </w:rPr>
            </w:pPr>
            <w:r>
              <w:rPr>
                <w:lang w:val="fi-FI" w:eastAsia="fi-FI"/>
              </w:rPr>
              <w:t>DC_</w:t>
            </w:r>
            <w:r>
              <w:rPr>
                <w:lang w:val="fi-FI" w:eastAsia="zh-CN"/>
              </w:rPr>
              <w:t>3A_n20A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C"/>
              <w:keepNext w:val="0"/>
              <w:rPr>
                <w:szCs w:val="18"/>
                <w:lang w:val="fi-FI" w:eastAsia="fi-FI"/>
              </w:rPr>
            </w:pPr>
            <w:r>
              <w:rPr>
                <w:lang w:val="fi-FI" w:eastAsia="fi-FI"/>
              </w:rPr>
              <w:t>DC_</w:t>
            </w:r>
            <w:r>
              <w:rPr>
                <w:lang w:val="fi-FI" w:eastAsia="zh-CN"/>
              </w:rPr>
              <w:t>3A_n20A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rFonts w:eastAsia="MS Mincho"/>
                <w:szCs w:val="18"/>
              </w:rPr>
            </w:pPr>
            <w:r>
              <w:rPr>
                <w:lang w:val="fi-FI" w:eastAsia="fi-FI"/>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rPr>
                <w:rFonts w:eastAsia="宋体"/>
                <w:lang w:val="en-US" w:eastAsia="fi-FI"/>
              </w:rPr>
            </w:pPr>
            <w:r>
              <w:rPr>
                <w:lang w:val="en-US" w:eastAsia="fi-FI"/>
              </w:rPr>
              <w:t>DC_3A_n28A</w:t>
            </w:r>
          </w:p>
          <w:p w:rsidR="00A12BA9" w:rsidRDefault="00A12BA9">
            <w:pPr>
              <w:pStyle w:val="TAC"/>
              <w:keepNext w:val="0"/>
              <w:rPr>
                <w:lang w:val="en-US" w:eastAsia="fi-FI"/>
              </w:rPr>
            </w:pPr>
            <w:r>
              <w:rPr>
                <w:lang w:val="en-US" w:eastAsia="fi-FI"/>
              </w:rPr>
              <w:t>DC_3C_n28A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C"/>
              <w:rPr>
                <w:lang w:val="en-US" w:eastAsia="fi-FI"/>
              </w:rPr>
            </w:pPr>
            <w:r>
              <w:rPr>
                <w:lang w:val="en-US" w:eastAsia="fi-FI"/>
              </w:rPr>
              <w:t>DC_3A_n28A</w:t>
            </w:r>
          </w:p>
          <w:p w:rsidR="00A12BA9" w:rsidRDefault="00A12BA9">
            <w:pPr>
              <w:pStyle w:val="TAC"/>
              <w:keepNext w:val="0"/>
              <w:rPr>
                <w:lang w:val="en-US" w:eastAsia="fi-FI"/>
              </w:rPr>
            </w:pPr>
            <w:r>
              <w:rPr>
                <w:lang w:val="en-US" w:eastAsia="fi-FI"/>
              </w:rPr>
              <w:t>DC_3C_n28A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lang w:val="fi-FI" w:eastAsia="fi-FI"/>
              </w:rPr>
            </w:pPr>
            <w:r>
              <w:rPr>
                <w:lang w:val="fi-FI" w:eastAsia="fi-FI"/>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rPr>
                <w:lang w:val="en-US" w:eastAsia="fi-FI"/>
              </w:rPr>
            </w:pPr>
            <w:r>
              <w:rPr>
                <w:lang w:val="fi-FI" w:eastAsia="zh-CN"/>
              </w:rPr>
              <w:t>DC_3A_n</w:t>
            </w:r>
            <w:r>
              <w:rPr>
                <w:lang w:val="en-US" w:eastAsia="zh-CN"/>
              </w:rPr>
              <w:t>34</w:t>
            </w:r>
            <w:r>
              <w:rPr>
                <w:lang w:val="fi-FI" w:eastAsia="zh-CN"/>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C"/>
              <w:rPr>
                <w:lang w:val="en-US" w:eastAsia="fi-FI"/>
              </w:rPr>
            </w:pPr>
            <w:r>
              <w:rPr>
                <w:lang w:val="fi-FI" w:eastAsia="zh-CN"/>
              </w:rPr>
              <w:t>DC_3A_n</w:t>
            </w:r>
            <w:r>
              <w:rPr>
                <w:lang w:val="en-US" w:eastAsia="zh-CN"/>
              </w:rPr>
              <w:t>34</w:t>
            </w:r>
            <w:r>
              <w:rPr>
                <w:lang w:val="fi-FI" w:eastAsia="zh-CN"/>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lang w:val="fi-FI" w:eastAsia="fi-FI"/>
              </w:rPr>
            </w:pPr>
            <w:r>
              <w:rPr>
                <w:lang w:val="fi-FI" w:eastAsia="zh-TW"/>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rPr>
                <w:lang w:val="en-US" w:eastAsia="fi-FI"/>
              </w:rPr>
            </w:pPr>
            <w:r>
              <w:rPr>
                <w:lang w:val="en-US" w:eastAsia="fi-FI"/>
              </w:rPr>
              <w:t>DC_3A_n38A</w:t>
            </w:r>
          </w:p>
          <w:p w:rsidR="00A12BA9" w:rsidRDefault="00A12BA9">
            <w:pPr>
              <w:pStyle w:val="TAC"/>
              <w:rPr>
                <w:lang w:val="en-US" w:eastAsia="fi-FI"/>
              </w:rPr>
            </w:pPr>
            <w:r>
              <w:rPr>
                <w:lang w:val="en-US" w:eastAsia="fi-FI"/>
              </w:rPr>
              <w:t>DC_3C_n38A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C"/>
              <w:rPr>
                <w:lang w:val="fi-FI" w:eastAsia="fi-FI"/>
              </w:rPr>
            </w:pPr>
            <w:r>
              <w:rPr>
                <w:lang w:val="fi-FI" w:eastAsia="fi-FI"/>
              </w:rPr>
              <w:t>DC_3A_n38A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lang w:val="fi-FI" w:eastAsia="fi-FI"/>
              </w:rPr>
            </w:pPr>
            <w:r>
              <w:rPr>
                <w:lang w:val="fi-FI" w:eastAsia="fi-FI"/>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lang w:val="fi-FI" w:eastAsia="fi-FI"/>
              </w:rPr>
            </w:pPr>
            <w:r>
              <w:rPr>
                <w:lang w:val="fi-FI" w:eastAsia="fi-FI"/>
              </w:rPr>
              <w:t>DC_3A_n40A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C"/>
              <w:keepNext w:val="0"/>
              <w:rPr>
                <w:lang w:val="fi-FI" w:eastAsia="fi-FI"/>
              </w:rPr>
            </w:pPr>
            <w:r>
              <w:rPr>
                <w:lang w:val="fi-FI" w:eastAsia="fi-FI"/>
              </w:rPr>
              <w:t>DC_3A_n40A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lang w:val="fi-FI" w:eastAsia="fi-FI"/>
              </w:rPr>
            </w:pPr>
            <w:r>
              <w:rPr>
                <w:lang w:val="fi-FI" w:eastAsia="fi-FI"/>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hideMark/>
          </w:tcPr>
          <w:p w:rsidR="00A12BA9" w:rsidRDefault="00A12BA9">
            <w:pPr>
              <w:pStyle w:val="TAC"/>
            </w:pPr>
            <w:r>
              <w:t>DC_3A_n41A</w:t>
            </w:r>
          </w:p>
          <w:p w:rsidR="00A12BA9" w:rsidRDefault="00A12BA9">
            <w:pPr>
              <w:pStyle w:val="TAC"/>
              <w:keepNext w:val="0"/>
              <w:rPr>
                <w:lang w:val="en-US" w:eastAsia="fi-FI"/>
              </w:rPr>
            </w:pPr>
            <w:r>
              <w:t>DC_3C_n41A</w:t>
            </w:r>
          </w:p>
        </w:tc>
        <w:tc>
          <w:tcPr>
            <w:tcW w:w="2280" w:type="dxa"/>
            <w:tcBorders>
              <w:top w:val="single" w:sz="4" w:space="0" w:color="auto"/>
              <w:left w:val="single" w:sz="4" w:space="0" w:color="auto"/>
              <w:bottom w:val="single" w:sz="4" w:space="0" w:color="auto"/>
              <w:right w:val="single" w:sz="4" w:space="0" w:color="auto"/>
            </w:tcBorders>
            <w:hideMark/>
          </w:tcPr>
          <w:p w:rsidR="00A12BA9" w:rsidRDefault="00A12BA9">
            <w:pPr>
              <w:pStyle w:val="TAC"/>
            </w:pPr>
            <w:r>
              <w:t>DC_3A_n41A</w:t>
            </w:r>
          </w:p>
          <w:p w:rsidR="00A12BA9" w:rsidRDefault="00A12BA9">
            <w:pPr>
              <w:pStyle w:val="TAC"/>
              <w:keepNext w:val="0"/>
              <w:rPr>
                <w:lang w:val="en-US" w:eastAsia="fi-FI"/>
              </w:rPr>
            </w:pPr>
            <w:r>
              <w:t>DC_3C_n41A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lang w:val="fi-FI" w:eastAsia="fi-FI"/>
              </w:rPr>
            </w:pPr>
            <w:r>
              <w:rPr>
                <w:lang w:eastAsia="zh-CN"/>
              </w:rPr>
              <w:t>DC_3_n41</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pPr>
            <w:r>
              <w:rPr>
                <w:lang w:val="fi-FI" w:eastAsia="fi-FI"/>
              </w:rPr>
              <w:t>DC_</w:t>
            </w:r>
            <w:r>
              <w:rPr>
                <w:lang w:val="fi-FI" w:eastAsia="zh-TW"/>
              </w:rPr>
              <w:t>3</w:t>
            </w:r>
            <w:r>
              <w:rPr>
                <w:lang w:val="fi-FI" w:eastAsia="fi-FI"/>
              </w:rPr>
              <w:t>A_n</w:t>
            </w:r>
            <w:r>
              <w:rPr>
                <w:lang w:val="fi-FI" w:eastAsia="zh-TW"/>
              </w:rPr>
              <w:t>50A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C"/>
            </w:pPr>
            <w:r>
              <w:rPr>
                <w:lang w:val="fi-FI" w:eastAsia="fi-FI"/>
              </w:rPr>
              <w:t>DC_</w:t>
            </w:r>
            <w:r>
              <w:rPr>
                <w:lang w:val="fi-FI" w:eastAsia="zh-TW"/>
              </w:rPr>
              <w:t>3</w:t>
            </w:r>
            <w:r>
              <w:rPr>
                <w:lang w:val="fi-FI" w:eastAsia="fi-FI"/>
              </w:rPr>
              <w:t>A_n</w:t>
            </w:r>
            <w:r>
              <w:rPr>
                <w:lang w:val="fi-FI" w:eastAsia="zh-TW"/>
              </w:rPr>
              <w:t>50A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lang w:eastAsia="zh-CN"/>
              </w:rPr>
            </w:pPr>
            <w:r>
              <w:rPr>
                <w:lang w:eastAsia="zh-TW"/>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lang w:val="fi-FI" w:eastAsia="fi-FI"/>
              </w:rPr>
            </w:pPr>
            <w:r>
              <w:rPr>
                <w:lang w:val="fi-FI" w:eastAsia="fi-FI"/>
              </w:rPr>
              <w:t>DC_3A_n51A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C"/>
              <w:keepNext w:val="0"/>
              <w:rPr>
                <w:lang w:val="fi-FI" w:eastAsia="fi-FI"/>
              </w:rPr>
            </w:pPr>
            <w:r>
              <w:rPr>
                <w:lang w:val="fi-FI" w:eastAsia="fi-FI"/>
              </w:rPr>
              <w:t>DC_3A_n51A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lang w:val="fi-FI" w:eastAsia="fi-FI"/>
              </w:rPr>
            </w:pPr>
            <w:r>
              <w:rPr>
                <w:rFonts w:eastAsia="Yu Mincho"/>
                <w:lang w:val="fi-FI" w:eastAsia="ja-JP"/>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lang w:val="en-US" w:eastAsia="fi-FI"/>
              </w:rPr>
            </w:pPr>
            <w:r>
              <w:rPr>
                <w:lang w:val="en-US" w:eastAsia="fi-FI"/>
              </w:rPr>
              <w:t>DC_3A_n77A</w:t>
            </w:r>
            <w:r>
              <w:rPr>
                <w:vertAlign w:val="superscript"/>
                <w:lang w:val="en-US" w:eastAsia="fi-FI"/>
              </w:rPr>
              <w:t>7</w:t>
            </w:r>
          </w:p>
          <w:p w:rsidR="00A12BA9" w:rsidRDefault="00A12BA9">
            <w:pPr>
              <w:pStyle w:val="TAC"/>
              <w:keepNext w:val="0"/>
              <w:rPr>
                <w:lang w:val="en-US" w:eastAsia="fi-FI"/>
              </w:rPr>
            </w:pPr>
            <w:r>
              <w:rPr>
                <w:lang w:val="en-US" w:eastAsia="fi-FI"/>
              </w:rPr>
              <w:t>DC_3A_n77C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C"/>
              <w:keepNext w:val="0"/>
              <w:rPr>
                <w:lang w:val="fi-FI" w:eastAsia="fi-FI"/>
              </w:rPr>
            </w:pPr>
            <w:r>
              <w:rPr>
                <w:lang w:val="fi-FI" w:eastAsia="fi-FI"/>
              </w:rPr>
              <w:t>DC_3A_n77A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lang w:val="fi-FI" w:eastAsia="fi-FI"/>
              </w:rPr>
            </w:pPr>
            <w:r>
              <w:rPr>
                <w:lang w:val="fi-FI" w:eastAsia="fi-FI"/>
              </w:rPr>
              <w:t>DC_3_n77</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lang w:val="en-US" w:eastAsia="fi-FI"/>
              </w:rPr>
            </w:pPr>
            <w:r>
              <w:rPr>
                <w:lang w:val="en-US" w:eastAsia="fi-FI"/>
              </w:rPr>
              <w:t>DC_3A_n77(2A)</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C"/>
              <w:keepNext w:val="0"/>
              <w:rPr>
                <w:lang w:val="fi-FI" w:eastAsia="fi-FI"/>
              </w:rPr>
            </w:pPr>
            <w:r>
              <w:rPr>
                <w:lang w:val="fi-FI" w:eastAsia="fi-FI"/>
              </w:rPr>
              <w:t>DC_3A_n77A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lang w:val="fi-FI" w:eastAsia="fi-FI"/>
              </w:rPr>
            </w:pPr>
            <w:r>
              <w:rPr>
                <w:lang w:val="fi-FI" w:eastAsia="fi-FI"/>
              </w:rPr>
              <w:t>DC_3_n77</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lang w:val="en-US" w:eastAsia="fi-FI"/>
              </w:rPr>
            </w:pPr>
            <w:r>
              <w:rPr>
                <w:lang w:val="fi-FI" w:eastAsia="fi-FI"/>
              </w:rPr>
              <w:t>DC_</w:t>
            </w:r>
            <w:r>
              <w:rPr>
                <w:lang w:val="fi-FI" w:eastAsia="zh-TW"/>
              </w:rPr>
              <w:t>3</w:t>
            </w:r>
            <w:r>
              <w:rPr>
                <w:lang w:val="fi-FI" w:eastAsia="fi-FI"/>
              </w:rPr>
              <w:t>A</w:t>
            </w:r>
            <w:r>
              <w:rPr>
                <w:lang w:val="fi-FI" w:eastAsia="zh-TW"/>
              </w:rPr>
              <w:t>-3A</w:t>
            </w:r>
            <w:r>
              <w:rPr>
                <w:lang w:val="fi-FI" w:eastAsia="fi-FI"/>
              </w:rPr>
              <w:t>_n</w:t>
            </w:r>
            <w:r>
              <w:rPr>
                <w:lang w:val="fi-FI" w:eastAsia="zh-TW"/>
              </w:rPr>
              <w:t>77</w:t>
            </w:r>
            <w:r>
              <w:rPr>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C"/>
              <w:keepNext w:val="0"/>
              <w:rPr>
                <w:lang w:val="fi-FI" w:eastAsia="fi-FI"/>
              </w:rPr>
            </w:pPr>
            <w:r>
              <w:rPr>
                <w:lang w:val="fi-FI" w:eastAsia="fi-FI"/>
              </w:rPr>
              <w:t>DC_</w:t>
            </w:r>
            <w:r>
              <w:rPr>
                <w:lang w:val="fi-FI" w:eastAsia="zh-TW"/>
              </w:rPr>
              <w:t>3</w:t>
            </w:r>
            <w:r>
              <w:rPr>
                <w:lang w:val="fi-FI" w:eastAsia="fi-FI"/>
              </w:rPr>
              <w:t>A_n</w:t>
            </w:r>
            <w:r>
              <w:rPr>
                <w:lang w:val="fi-FI" w:eastAsia="zh-TW"/>
              </w:rPr>
              <w:t>77</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lang w:val="fi-FI" w:eastAsia="fi-FI"/>
              </w:rPr>
            </w:pPr>
            <w:r>
              <w:rPr>
                <w:rFonts w:eastAsia="MS Mincho"/>
              </w:rPr>
              <w:t>DC_3_n77</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lang w:val="en-US" w:eastAsia="fi-FI"/>
              </w:rPr>
            </w:pPr>
            <w:r>
              <w:rPr>
                <w:lang w:val="en-US" w:eastAsia="fi-FI"/>
              </w:rPr>
              <w:t>DC_3A_n78A</w:t>
            </w:r>
            <w:r>
              <w:rPr>
                <w:vertAlign w:val="superscript"/>
                <w:lang w:val="en-US" w:eastAsia="fi-FI"/>
              </w:rPr>
              <w:t>7</w:t>
            </w:r>
          </w:p>
          <w:p w:rsidR="00A12BA9" w:rsidRDefault="00A12BA9">
            <w:pPr>
              <w:pStyle w:val="TAC"/>
              <w:keepNext w:val="0"/>
              <w:rPr>
                <w:vertAlign w:val="superscript"/>
                <w:lang w:val="en-US" w:eastAsia="fi-FI"/>
              </w:rPr>
            </w:pPr>
            <w:r>
              <w:rPr>
                <w:lang w:val="en-US" w:eastAsia="fi-FI"/>
              </w:rPr>
              <w:t>DC_3A_n78C</w:t>
            </w:r>
            <w:r>
              <w:rPr>
                <w:vertAlign w:val="superscript"/>
                <w:lang w:val="en-US" w:eastAsia="fi-FI"/>
              </w:rPr>
              <w:t>7</w:t>
            </w:r>
          </w:p>
          <w:p w:rsidR="00A12BA9" w:rsidRDefault="00A12BA9">
            <w:pPr>
              <w:pStyle w:val="TAC"/>
              <w:keepNext w:val="0"/>
              <w:rPr>
                <w:lang w:val="en-US" w:eastAsia="fi-FI"/>
              </w:rPr>
            </w:pPr>
            <w:r>
              <w:rPr>
                <w:lang w:val="fi-FI" w:eastAsia="fi-FI"/>
              </w:rPr>
              <w:t>DC_3C_n78A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C"/>
              <w:keepNext w:val="0"/>
              <w:rPr>
                <w:lang w:val="fi-FI" w:eastAsia="fi-FI"/>
              </w:rPr>
            </w:pPr>
            <w:r>
              <w:rPr>
                <w:lang w:val="fi-FI" w:eastAsia="fi-FI"/>
              </w:rPr>
              <w:t>DC_3A_n78A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lang w:val="fi-FI" w:eastAsia="fi-FI"/>
              </w:rPr>
            </w:pPr>
            <w:r>
              <w:rPr>
                <w:rFonts w:eastAsia="MS Mincho"/>
                <w:lang w:val="fi-FI"/>
              </w:rPr>
              <w:t>DC_3_n78</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vertAlign w:val="superscript"/>
                <w:lang w:eastAsia="zh-TW"/>
              </w:rPr>
            </w:pPr>
            <w:r>
              <w:rPr>
                <w:lang w:eastAsia="fi-FI"/>
              </w:rPr>
              <w:t>DC_3A_n78(2A)</w:t>
            </w:r>
            <w:r>
              <w:rPr>
                <w:vertAlign w:val="superscript"/>
                <w:lang w:eastAsia="fi-FI"/>
              </w:rPr>
              <w:t>7</w:t>
            </w:r>
          </w:p>
          <w:p w:rsidR="00A12BA9" w:rsidRDefault="00A12BA9">
            <w:pPr>
              <w:pStyle w:val="TAC"/>
              <w:keepNext w:val="0"/>
              <w:rPr>
                <w:lang w:eastAsia="fi-FI"/>
              </w:rPr>
            </w:pPr>
            <w:r>
              <w:rPr>
                <w:lang w:eastAsia="fi-FI"/>
              </w:rPr>
              <w:t>DC_3C_n78(2A)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C"/>
              <w:keepNext w:val="0"/>
              <w:rPr>
                <w:lang w:val="fi-FI" w:eastAsia="fi-FI"/>
              </w:rPr>
            </w:pPr>
            <w:r>
              <w:rPr>
                <w:lang w:val="fi-FI" w:eastAsia="fi-FI"/>
              </w:rPr>
              <w:t>DC_3A_n78A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lang w:val="fi-FI" w:eastAsia="zh-TW"/>
              </w:rPr>
            </w:pPr>
            <w:r>
              <w:rPr>
                <w:rFonts w:eastAsia="MS Mincho"/>
                <w:lang w:val="fi-FI"/>
              </w:rPr>
              <w:t>DC_3_n78</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lang w:val="en-US" w:eastAsia="fi-FI"/>
              </w:rPr>
            </w:pPr>
            <w:r>
              <w:rPr>
                <w:lang w:val="fi-FI" w:eastAsia="fi-FI"/>
              </w:rPr>
              <w:t>DC_</w:t>
            </w:r>
            <w:r>
              <w:rPr>
                <w:lang w:val="fi-FI" w:eastAsia="zh-TW"/>
              </w:rPr>
              <w:t>3</w:t>
            </w:r>
            <w:r>
              <w:rPr>
                <w:lang w:val="fi-FI" w:eastAsia="fi-FI"/>
              </w:rPr>
              <w:t>A</w:t>
            </w:r>
            <w:r>
              <w:rPr>
                <w:lang w:val="fi-FI" w:eastAsia="zh-TW"/>
              </w:rPr>
              <w:t>-3A</w:t>
            </w:r>
            <w:r>
              <w:rPr>
                <w:lang w:val="fi-FI" w:eastAsia="fi-FI"/>
              </w:rPr>
              <w:t>_n</w:t>
            </w:r>
            <w:r>
              <w:rPr>
                <w:lang w:val="fi-FI" w:eastAsia="zh-TW"/>
              </w:rPr>
              <w:t>78</w:t>
            </w:r>
            <w:r>
              <w:rPr>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C"/>
              <w:keepNext w:val="0"/>
              <w:rPr>
                <w:lang w:val="fi-FI" w:eastAsia="fi-FI"/>
              </w:rPr>
            </w:pPr>
            <w:r>
              <w:rPr>
                <w:lang w:val="fi-FI" w:eastAsia="fi-FI"/>
              </w:rPr>
              <w:t>DC_</w:t>
            </w:r>
            <w:r>
              <w:rPr>
                <w:lang w:val="fi-FI" w:eastAsia="zh-TW"/>
              </w:rPr>
              <w:t>3</w:t>
            </w:r>
            <w:r>
              <w:rPr>
                <w:lang w:val="fi-FI" w:eastAsia="fi-FI"/>
              </w:rPr>
              <w:t>A_n</w:t>
            </w:r>
            <w:r>
              <w:rPr>
                <w:lang w:val="fi-FI" w:eastAsia="zh-TW"/>
              </w:rPr>
              <w:t>78</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lang w:val="fi-FI" w:eastAsia="fi-FI"/>
              </w:rPr>
            </w:pPr>
            <w:r>
              <w:rPr>
                <w:rFonts w:eastAsia="MS Mincho"/>
                <w:lang w:val="fi-FI"/>
              </w:rPr>
              <w:t>DC_3_n78</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lang w:val="en-US" w:eastAsia="fi-FI"/>
              </w:rPr>
            </w:pPr>
            <w:r>
              <w:rPr>
                <w:lang w:val="en-US" w:eastAsia="fi-FI"/>
              </w:rPr>
              <w:t>DC_3A_n79A</w:t>
            </w:r>
            <w:r>
              <w:rPr>
                <w:vertAlign w:val="superscript"/>
                <w:lang w:val="en-US" w:eastAsia="fi-FI"/>
              </w:rPr>
              <w:t>7</w:t>
            </w:r>
          </w:p>
          <w:p w:rsidR="00A12BA9" w:rsidRDefault="00A12BA9">
            <w:pPr>
              <w:pStyle w:val="TAC"/>
              <w:keepNext w:val="0"/>
              <w:rPr>
                <w:vertAlign w:val="superscript"/>
                <w:lang w:val="en-US" w:eastAsia="fi-FI"/>
              </w:rPr>
            </w:pPr>
            <w:r>
              <w:rPr>
                <w:lang w:val="en-US" w:eastAsia="fi-FI"/>
              </w:rPr>
              <w:t>DC_3A_n79C</w:t>
            </w:r>
            <w:r>
              <w:rPr>
                <w:vertAlign w:val="superscript"/>
                <w:lang w:val="en-US" w:eastAsia="fi-FI"/>
              </w:rPr>
              <w:t>7</w:t>
            </w:r>
          </w:p>
          <w:p w:rsidR="00A12BA9" w:rsidRDefault="00A12BA9">
            <w:pPr>
              <w:pStyle w:val="TAC"/>
              <w:keepNext w:val="0"/>
              <w:rPr>
                <w:lang w:val="en-US" w:eastAsia="fi-FI"/>
              </w:rPr>
            </w:pPr>
            <w:r>
              <w:rPr>
                <w:lang w:val="fi-FI" w:eastAsia="fi-FI"/>
              </w:rPr>
              <w:t>DC_3C_n7</w:t>
            </w:r>
            <w:r>
              <w:rPr>
                <w:lang w:val="en-US" w:eastAsia="zh-CN"/>
              </w:rPr>
              <w:t>9</w:t>
            </w:r>
            <w:r>
              <w:rPr>
                <w:lang w:val="fi-FI" w:eastAsia="fi-FI"/>
              </w:rPr>
              <w:t>A</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C"/>
              <w:rPr>
                <w:lang w:val="en-US" w:eastAsia="fi-FI"/>
              </w:rPr>
            </w:pPr>
            <w:r>
              <w:rPr>
                <w:lang w:val="en-US" w:eastAsia="fi-FI"/>
              </w:rPr>
              <w:t>DC_3A_n79A</w:t>
            </w:r>
          </w:p>
          <w:p w:rsidR="00A12BA9" w:rsidRDefault="00A12BA9">
            <w:pPr>
              <w:pStyle w:val="TAC"/>
              <w:keepNext w:val="0"/>
              <w:rPr>
                <w:lang w:val="en-US" w:eastAsia="fi-FI"/>
              </w:rPr>
            </w:pPr>
            <w:r>
              <w:rPr>
                <w:lang w:val="en-US" w:eastAsia="fi-FI"/>
              </w:rPr>
              <w:t>DC_3C_n7</w:t>
            </w:r>
            <w:r>
              <w:rPr>
                <w:lang w:val="en-US" w:eastAsia="zh-CN"/>
              </w:rPr>
              <w:t>9</w:t>
            </w:r>
            <w:r>
              <w:rPr>
                <w:lang w:val="en-US"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lang w:val="fi-FI" w:eastAsia="fi-FI"/>
              </w:rPr>
            </w:pPr>
            <w:r>
              <w:rPr>
                <w:lang w:val="fi-FI" w:eastAsia="fi-FI"/>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lang w:val="en-US" w:eastAsia="fi-FI"/>
              </w:rPr>
            </w:pPr>
            <w:r>
              <w:rPr>
                <w:lang w:val="fi-FI" w:eastAsia="fi-FI"/>
              </w:rPr>
              <w:t>DC_4A_n38A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C"/>
              <w:rPr>
                <w:lang w:val="en-US" w:eastAsia="fi-FI"/>
              </w:rPr>
            </w:pPr>
            <w:r>
              <w:rPr>
                <w:lang w:val="fi-FI" w:eastAsia="fi-FI"/>
              </w:rPr>
              <w:t>DC_4A_n38A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lang w:val="fi-FI" w:eastAsia="fi-FI"/>
              </w:rPr>
            </w:pPr>
            <w:r>
              <w:rPr>
                <w:lang w:val="fi-FI" w:eastAsia="zh-TW"/>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lang w:val="en-US" w:eastAsia="fi-FI"/>
              </w:rPr>
            </w:pPr>
            <w:r>
              <w:rPr>
                <w:lang w:val="fi-FI" w:eastAsia="fi-FI"/>
              </w:rPr>
              <w:t>DC_4A_n41A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C"/>
              <w:rPr>
                <w:lang w:val="en-US" w:eastAsia="fi-FI"/>
              </w:rPr>
            </w:pPr>
            <w:r>
              <w:rPr>
                <w:lang w:val="fi-FI" w:eastAsia="fi-FI"/>
              </w:rPr>
              <w:t>DC_4A_n41A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lang w:val="fi-FI" w:eastAsia="fi-FI"/>
              </w:rPr>
            </w:pPr>
            <w:r>
              <w:rPr>
                <w:rFonts w:eastAsia="MS Mincho"/>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lang w:val="en-US" w:eastAsia="fi-FI"/>
              </w:rPr>
            </w:pPr>
            <w:r>
              <w:rPr>
                <w:lang w:val="fi-FI" w:eastAsia="fi-FI"/>
              </w:rPr>
              <w:t>DC_4A_n78A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C"/>
              <w:rPr>
                <w:lang w:val="en-US" w:eastAsia="fi-FI"/>
              </w:rPr>
            </w:pPr>
            <w:r>
              <w:rPr>
                <w:lang w:val="fi-FI" w:eastAsia="fi-FI"/>
              </w:rPr>
              <w:t>DC_4A_n78A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lang w:val="fi-FI" w:eastAsia="fi-FI"/>
              </w:rPr>
            </w:pPr>
            <w:r>
              <w:rPr>
                <w:rFonts w:eastAsia="MS Mincho"/>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lang w:val="en-US" w:eastAsia="fi-FI"/>
              </w:rPr>
            </w:pPr>
            <w:r>
              <w:rPr>
                <w:lang w:val="fi-FI" w:eastAsia="fi-FI"/>
              </w:rPr>
              <w:t>DC_4A_n78(2A)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C"/>
              <w:rPr>
                <w:lang w:val="en-US" w:eastAsia="fi-FI"/>
              </w:rPr>
            </w:pPr>
            <w:r>
              <w:rPr>
                <w:lang w:val="fi-FI" w:eastAsia="fi-FI"/>
              </w:rPr>
              <w:t>DC_4A_n78A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lang w:val="fi-FI" w:eastAsia="fi-FI"/>
              </w:rPr>
            </w:pPr>
            <w:r>
              <w:rPr>
                <w:rFonts w:eastAsia="MS Mincho"/>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lang w:eastAsia="zh-TW"/>
              </w:rPr>
            </w:pPr>
            <w:r>
              <w:rPr>
                <w:lang w:eastAsia="fi-FI"/>
              </w:rPr>
              <w:t>DC_</w:t>
            </w:r>
            <w:r>
              <w:rPr>
                <w:lang w:eastAsia="zh-CN"/>
              </w:rPr>
              <w:t>5A_n2A</w:t>
            </w:r>
          </w:p>
          <w:p w:rsidR="00A12BA9" w:rsidRDefault="00A12BA9">
            <w:pPr>
              <w:pStyle w:val="TAC"/>
              <w:keepNext w:val="0"/>
              <w:rPr>
                <w:lang w:val="en-US" w:eastAsia="fi-FI"/>
              </w:rPr>
            </w:pPr>
            <w:r>
              <w:rPr>
                <w:lang w:eastAsia="zh-TW"/>
              </w:rPr>
              <w:t>DC_5B_n2A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C"/>
              <w:keepNext w:val="0"/>
              <w:rPr>
                <w:lang w:val="fi-FI" w:eastAsia="fi-FI"/>
              </w:rPr>
            </w:pPr>
            <w:r>
              <w:rPr>
                <w:lang w:val="fi-FI" w:eastAsia="fi-FI"/>
              </w:rPr>
              <w:t>DC_</w:t>
            </w:r>
            <w:r>
              <w:rPr>
                <w:lang w:val="fi-FI" w:eastAsia="zh-CN"/>
              </w:rPr>
              <w:t>5A_n2A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lang w:val="fi-FI" w:eastAsia="fi-FI"/>
              </w:rPr>
            </w:pPr>
            <w:r>
              <w:rPr>
                <w:lang w:val="fi-FI" w:eastAsia="fi-FI"/>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lang w:val="fi-FI" w:eastAsia="fi-FI"/>
              </w:rPr>
            </w:pPr>
            <w:r>
              <w:rPr>
                <w:lang w:val="fi-FI" w:eastAsia="fi-FI"/>
              </w:rPr>
              <w:t>DC_5A-5A_n2A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C"/>
              <w:keepNext w:val="0"/>
              <w:rPr>
                <w:lang w:val="fi-FI" w:eastAsia="fi-FI"/>
              </w:rPr>
            </w:pPr>
            <w:r>
              <w:rPr>
                <w:lang w:val="fi-FI" w:eastAsia="fi-FI"/>
              </w:rPr>
              <w:t>DC_5A_n2A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lang w:val="fi-FI" w:eastAsia="fi-FI"/>
              </w:rPr>
            </w:pPr>
            <w:r>
              <w:rPr>
                <w:lang w:val="fi-FI" w:eastAsia="zh-TW"/>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lang w:val="fi-FI" w:eastAsia="fi-FI"/>
              </w:rPr>
            </w:pPr>
            <w:r>
              <w:rPr>
                <w:bCs/>
                <w:lang w:val="fi-FI" w:eastAsia="zh-CN"/>
              </w:rPr>
              <w:t>DC_5A_n7A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C"/>
              <w:keepNext w:val="0"/>
              <w:rPr>
                <w:lang w:val="fi-FI" w:eastAsia="fi-FI"/>
              </w:rPr>
            </w:pPr>
            <w:r>
              <w:rPr>
                <w:bCs/>
                <w:lang w:val="fi-FI" w:eastAsia="fi-FI"/>
              </w:rPr>
              <w:t>DC_</w:t>
            </w:r>
            <w:r>
              <w:rPr>
                <w:bCs/>
                <w:lang w:val="fi-FI" w:eastAsia="zh-CN"/>
              </w:rPr>
              <w:t>5</w:t>
            </w:r>
            <w:r>
              <w:rPr>
                <w:bCs/>
                <w:lang w:val="fi-FI" w:eastAsia="fi-FI"/>
              </w:rPr>
              <w:t>A_n</w:t>
            </w:r>
            <w:r>
              <w:rPr>
                <w:bCs/>
                <w:lang w:val="fi-FI" w:eastAsia="zh-CN"/>
              </w:rPr>
              <w:t>7</w:t>
            </w:r>
            <w:r>
              <w:rPr>
                <w:bCs/>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lang w:val="fi-FI" w:eastAsia="fi-FI"/>
              </w:rPr>
            </w:pPr>
            <w:r>
              <w:rPr>
                <w:bCs/>
                <w:lang w:val="fi-FI" w:eastAsia="fi-FI"/>
              </w:rPr>
              <w:t>DC_</w:t>
            </w:r>
            <w:r>
              <w:rPr>
                <w:bCs/>
                <w:lang w:val="fi-FI" w:eastAsia="zh-CN"/>
              </w:rPr>
              <w:t>5</w:t>
            </w:r>
            <w:r>
              <w:rPr>
                <w:bCs/>
                <w:lang w:val="fi-FI" w:eastAsia="fi-FI"/>
              </w:rPr>
              <w:t>_n</w:t>
            </w:r>
            <w:r>
              <w:rPr>
                <w:bCs/>
                <w:lang w:val="fi-FI" w:eastAsia="zh-CN"/>
              </w:rPr>
              <w:t>7</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bCs/>
                <w:lang w:val="fi-FI" w:eastAsia="zh-CN"/>
              </w:rPr>
            </w:pPr>
            <w:r>
              <w:rPr>
                <w:bCs/>
                <w:lang w:val="fi-FI" w:eastAsia="zh-CN"/>
              </w:rPr>
              <w:t>DC_5A_n7</w:t>
            </w:r>
            <w:r>
              <w:rPr>
                <w:bCs/>
                <w:lang w:val="fi-FI" w:eastAsia="zh-TW"/>
              </w:rPr>
              <w:t>(2A)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C"/>
              <w:keepNext w:val="0"/>
              <w:rPr>
                <w:bCs/>
                <w:lang w:val="fi-FI" w:eastAsia="fi-FI"/>
              </w:rPr>
            </w:pPr>
            <w:r>
              <w:rPr>
                <w:bCs/>
                <w:lang w:val="fi-FI" w:eastAsia="fi-FI"/>
              </w:rPr>
              <w:t>DC_</w:t>
            </w:r>
            <w:r>
              <w:rPr>
                <w:bCs/>
                <w:lang w:val="fi-FI" w:eastAsia="zh-CN"/>
              </w:rPr>
              <w:t>5</w:t>
            </w:r>
            <w:r>
              <w:rPr>
                <w:bCs/>
                <w:lang w:val="fi-FI" w:eastAsia="fi-FI"/>
              </w:rPr>
              <w:t>A_n</w:t>
            </w:r>
            <w:r>
              <w:rPr>
                <w:bCs/>
                <w:lang w:val="fi-FI" w:eastAsia="zh-CN"/>
              </w:rPr>
              <w:t>7</w:t>
            </w:r>
            <w:r>
              <w:rPr>
                <w:bCs/>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bCs/>
                <w:lang w:val="fi-FI" w:eastAsia="fi-FI"/>
              </w:rPr>
            </w:pPr>
            <w:r>
              <w:rPr>
                <w:bCs/>
                <w:lang w:val="fi-FI" w:eastAsia="fi-FI"/>
              </w:rPr>
              <w:t>DC_</w:t>
            </w:r>
            <w:r>
              <w:rPr>
                <w:bCs/>
                <w:lang w:val="fi-FI" w:eastAsia="zh-CN"/>
              </w:rPr>
              <w:t>5</w:t>
            </w:r>
            <w:r>
              <w:rPr>
                <w:bCs/>
                <w:lang w:val="fi-FI" w:eastAsia="fi-FI"/>
              </w:rPr>
              <w:t>_n</w:t>
            </w:r>
            <w:r>
              <w:rPr>
                <w:bCs/>
                <w:lang w:val="fi-FI" w:eastAsia="zh-CN"/>
              </w:rPr>
              <w:t>7</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bCs/>
                <w:lang w:val="fi-FI" w:eastAsia="zh-CN"/>
              </w:rPr>
            </w:pPr>
            <w:r>
              <w:rPr>
                <w:lang w:val="fi-FI" w:eastAsia="fi-FI"/>
              </w:rPr>
              <w:t>DC_</w:t>
            </w:r>
            <w:r>
              <w:rPr>
                <w:lang w:val="fi-FI" w:eastAsia="zh-CN"/>
              </w:rPr>
              <w:t>5</w:t>
            </w:r>
            <w:r>
              <w:rPr>
                <w:lang w:val="fi-FI" w:eastAsia="fi-FI"/>
              </w:rPr>
              <w:t>A_n12A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C"/>
              <w:keepNext w:val="0"/>
              <w:rPr>
                <w:bCs/>
                <w:lang w:val="fi-FI" w:eastAsia="fi-FI"/>
              </w:rPr>
            </w:pPr>
            <w:r>
              <w:rPr>
                <w:lang w:val="fi-FI" w:eastAsia="fi-FI"/>
              </w:rPr>
              <w:t>DC_</w:t>
            </w:r>
            <w:r>
              <w:rPr>
                <w:lang w:val="fi-FI" w:eastAsia="zh-CN"/>
              </w:rPr>
              <w:t>5</w:t>
            </w:r>
            <w:r>
              <w:rPr>
                <w:lang w:val="fi-FI" w:eastAsia="fi-FI"/>
              </w:rPr>
              <w:t>A_n12A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bCs/>
                <w:lang w:val="fi-FI" w:eastAsia="fi-FI"/>
              </w:rPr>
            </w:pPr>
            <w:r>
              <w:rPr>
                <w:bCs/>
                <w:lang w:val="fi-FI" w:eastAsia="zh-TW"/>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bCs/>
                <w:lang w:val="fi-FI" w:eastAsia="zh-CN"/>
              </w:rPr>
            </w:pPr>
            <w:r>
              <w:rPr>
                <w:lang w:val="fi-FI" w:eastAsia="fi-FI"/>
              </w:rPr>
              <w:t>DC_</w:t>
            </w:r>
            <w:r>
              <w:rPr>
                <w:lang w:val="fi-FI" w:eastAsia="zh-CN"/>
              </w:rPr>
              <w:t>5</w:t>
            </w:r>
            <w:r>
              <w:rPr>
                <w:lang w:val="fi-FI" w:eastAsia="fi-FI"/>
              </w:rPr>
              <w:t>A_n38A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C"/>
              <w:keepNext w:val="0"/>
              <w:rPr>
                <w:bCs/>
                <w:lang w:val="fi-FI" w:eastAsia="fi-FI"/>
              </w:rPr>
            </w:pPr>
            <w:r>
              <w:rPr>
                <w:lang w:val="fi-FI" w:eastAsia="fi-FI"/>
              </w:rPr>
              <w:t>DC_</w:t>
            </w:r>
            <w:r>
              <w:rPr>
                <w:lang w:val="fi-FI" w:eastAsia="zh-CN"/>
              </w:rPr>
              <w:t>5</w:t>
            </w:r>
            <w:r>
              <w:rPr>
                <w:lang w:val="fi-FI" w:eastAsia="fi-FI"/>
              </w:rPr>
              <w:t>A_n38A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bCs/>
                <w:lang w:val="fi-FI" w:eastAsia="fi-FI"/>
              </w:rPr>
            </w:pPr>
            <w:r>
              <w:t>DC_</w:t>
            </w:r>
            <w:r>
              <w:rPr>
                <w:lang w:eastAsia="zh-CN"/>
              </w:rPr>
              <w:t>5</w:t>
            </w:r>
            <w:r>
              <w:t>_n38</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lang w:val="fi-FI" w:eastAsia="fi-FI"/>
              </w:rPr>
            </w:pPr>
            <w:r>
              <w:rPr>
                <w:lang w:val="fi-FI" w:eastAsia="fi-FI"/>
              </w:rPr>
              <w:t>DC_5A_n40A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C"/>
              <w:keepNext w:val="0"/>
              <w:rPr>
                <w:lang w:val="fi-FI" w:eastAsia="fi-FI"/>
              </w:rPr>
            </w:pPr>
            <w:r>
              <w:rPr>
                <w:lang w:val="fi-FI" w:eastAsia="fi-FI"/>
              </w:rPr>
              <w:t>DC_5A_n40A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lang w:val="fi-FI" w:eastAsia="fi-FI"/>
              </w:rPr>
            </w:pPr>
            <w:r>
              <w:rPr>
                <w:lang w:val="fi-FI" w:eastAsia="fi-FI"/>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lang w:eastAsia="zh-TW"/>
              </w:rPr>
            </w:pPr>
            <w:r>
              <w:rPr>
                <w:lang w:eastAsia="fi-FI"/>
              </w:rPr>
              <w:t>DC_5A_n48A</w:t>
            </w:r>
          </w:p>
          <w:p w:rsidR="00A12BA9" w:rsidRDefault="00A12BA9">
            <w:pPr>
              <w:pStyle w:val="TAC"/>
              <w:keepNext w:val="0"/>
              <w:rPr>
                <w:lang w:eastAsia="fi-FI"/>
              </w:rPr>
            </w:pPr>
            <w:r>
              <w:rPr>
                <w:lang w:eastAsia="zh-CN"/>
              </w:rPr>
              <w:t>DC_5A_n48B</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C"/>
              <w:keepNext w:val="0"/>
              <w:rPr>
                <w:lang w:val="fi-FI" w:eastAsia="fi-FI"/>
              </w:rPr>
            </w:pPr>
            <w:r>
              <w:rPr>
                <w:lang w:val="fi-FI" w:eastAsia="fi-FI"/>
              </w:rPr>
              <w:t>DC_5A_n48A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lang w:val="fi-FI" w:eastAsia="fi-FI"/>
              </w:rPr>
            </w:pPr>
            <w:r>
              <w:rPr>
                <w:lang w:val="fi-FI" w:eastAsia="zh-TW"/>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lang w:eastAsia="zh-TW"/>
              </w:rPr>
            </w:pPr>
            <w:r>
              <w:rPr>
                <w:lang w:eastAsia="fi-FI"/>
              </w:rPr>
              <w:t>DC_5A_n66A</w:t>
            </w:r>
          </w:p>
          <w:p w:rsidR="00A12BA9" w:rsidRDefault="00A12BA9">
            <w:pPr>
              <w:pStyle w:val="TAC"/>
              <w:keepNext w:val="0"/>
              <w:rPr>
                <w:lang w:eastAsia="fi-FI"/>
              </w:rPr>
            </w:pPr>
            <w:r>
              <w:rPr>
                <w:lang w:eastAsia="zh-TW"/>
              </w:rPr>
              <w:t>DC_5B_n66A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C"/>
              <w:keepNext w:val="0"/>
              <w:rPr>
                <w:lang w:val="fi-FI" w:eastAsia="fi-FI"/>
              </w:rPr>
            </w:pPr>
            <w:r>
              <w:rPr>
                <w:lang w:val="fi-FI" w:eastAsia="fi-FI"/>
              </w:rPr>
              <w:t>DC_5A_n66A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lang w:val="fi-FI" w:eastAsia="fi-FI"/>
              </w:rPr>
            </w:pPr>
            <w:r>
              <w:rPr>
                <w:lang w:val="fi-FI" w:eastAsia="fi-FI"/>
              </w:rPr>
              <w:t>DC_5_n66</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lang w:val="fi-FI" w:eastAsia="fi-FI"/>
              </w:rPr>
            </w:pPr>
            <w:r>
              <w:rPr>
                <w:rFonts w:cs="Arial"/>
                <w:color w:val="000000"/>
                <w:szCs w:val="18"/>
                <w:lang w:eastAsia="zh-CN"/>
              </w:rPr>
              <w:t>DC_</w:t>
            </w:r>
            <w:r>
              <w:rPr>
                <w:rFonts w:cs="Arial"/>
                <w:color w:val="000000"/>
                <w:szCs w:val="18"/>
                <w:lang w:val="en-US" w:eastAsia="zh-CN"/>
              </w:rPr>
              <w:t>5</w:t>
            </w:r>
            <w:r>
              <w:rPr>
                <w:rFonts w:cs="Arial"/>
                <w:color w:val="000000"/>
                <w:szCs w:val="18"/>
                <w:lang w:eastAsia="zh-CN"/>
              </w:rPr>
              <w:t>A-</w:t>
            </w:r>
            <w:r>
              <w:rPr>
                <w:rFonts w:cs="Arial"/>
                <w:color w:val="000000"/>
                <w:szCs w:val="18"/>
                <w:lang w:val="en-US" w:eastAsia="zh-CN"/>
              </w:rPr>
              <w:t>5</w:t>
            </w:r>
            <w:proofErr w:type="spellStart"/>
            <w:r>
              <w:rPr>
                <w:rFonts w:cs="Arial"/>
                <w:color w:val="000000"/>
                <w:szCs w:val="18"/>
                <w:lang w:eastAsia="zh-CN"/>
              </w:rPr>
              <w:t>A_n</w:t>
            </w:r>
            <w:proofErr w:type="spellEnd"/>
            <w:r>
              <w:rPr>
                <w:rFonts w:cs="Arial"/>
                <w:color w:val="000000"/>
                <w:szCs w:val="18"/>
                <w:lang w:val="en-US" w:eastAsia="zh-CN"/>
              </w:rPr>
              <w:t>66</w:t>
            </w:r>
            <w:r>
              <w:rPr>
                <w:rFonts w:cs="Arial"/>
                <w:color w:val="000000"/>
                <w:szCs w:val="18"/>
                <w:lang w:eastAsia="zh-CN"/>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C"/>
              <w:keepNext w:val="0"/>
              <w:rPr>
                <w:lang w:val="fi-FI" w:eastAsia="fi-FI"/>
              </w:rPr>
            </w:pPr>
            <w:r>
              <w:rPr>
                <w:lang w:val="fi-FI" w:eastAsia="fi-FI"/>
              </w:rPr>
              <w:t>DC_5A_n66A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lang w:val="fi-FI" w:eastAsia="fi-FI"/>
              </w:rPr>
            </w:pPr>
            <w:r>
              <w:rPr>
                <w:lang w:val="fi-FI" w:eastAsia="fi-FI"/>
              </w:rPr>
              <w:t>DC_5_n66</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lang w:val="fi-FI" w:eastAsia="fi-FI"/>
              </w:rPr>
            </w:pPr>
            <w:r>
              <w:rPr>
                <w:lang w:val="fi-FI" w:eastAsia="fi-FI"/>
              </w:rPr>
              <w:t>DC_</w:t>
            </w:r>
            <w:r>
              <w:rPr>
                <w:lang w:val="fi-FI" w:eastAsia="zh-CN"/>
              </w:rPr>
              <w:t>5</w:t>
            </w:r>
            <w:r>
              <w:rPr>
                <w:lang w:val="fi-FI" w:eastAsia="fi-FI"/>
              </w:rPr>
              <w:t>A_n</w:t>
            </w:r>
            <w:r>
              <w:rPr>
                <w:lang w:val="fi-FI" w:eastAsia="zh-CN"/>
              </w:rPr>
              <w:t>71</w:t>
            </w:r>
            <w:r>
              <w:rPr>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C"/>
              <w:keepNext w:val="0"/>
              <w:rPr>
                <w:lang w:val="fi-FI" w:eastAsia="fi-FI"/>
              </w:rPr>
            </w:pPr>
            <w:r>
              <w:rPr>
                <w:lang w:val="fi-FI" w:eastAsia="fi-FI"/>
              </w:rPr>
              <w:t>DC_</w:t>
            </w:r>
            <w:r>
              <w:rPr>
                <w:lang w:val="fi-FI" w:eastAsia="zh-CN"/>
              </w:rPr>
              <w:t>5</w:t>
            </w:r>
            <w:r>
              <w:rPr>
                <w:lang w:val="fi-FI" w:eastAsia="fi-FI"/>
              </w:rPr>
              <w:t>A_n</w:t>
            </w:r>
            <w:r>
              <w:rPr>
                <w:lang w:val="fi-FI" w:eastAsia="zh-CN"/>
              </w:rPr>
              <w:t>71</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lang w:val="fi-FI" w:eastAsia="fi-FI"/>
              </w:rPr>
            </w:pPr>
            <w:r>
              <w:rPr>
                <w:rFonts w:eastAsia="MS Mincho"/>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lang w:val="fi-FI" w:eastAsia="fi-FI"/>
              </w:rPr>
            </w:pPr>
            <w:r>
              <w:rPr>
                <w:lang w:val="fi-FI" w:eastAsia="fi-FI"/>
              </w:rPr>
              <w:t>DC_5A_n78A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C"/>
              <w:keepNext w:val="0"/>
              <w:rPr>
                <w:lang w:val="fi-FI" w:eastAsia="fi-FI"/>
              </w:rPr>
            </w:pPr>
            <w:r>
              <w:rPr>
                <w:lang w:val="fi-FI" w:eastAsia="fi-FI"/>
              </w:rPr>
              <w:t>DC_5A_n78A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lang w:val="fi-FI" w:eastAsia="fi-FI"/>
              </w:rPr>
            </w:pPr>
            <w:r>
              <w:rPr>
                <w:lang w:val="fi-FI" w:eastAsia="fi-FI"/>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lang w:val="fi-FI" w:eastAsia="fi-FI"/>
              </w:rPr>
            </w:pPr>
            <w:r>
              <w:rPr>
                <w:lang w:val="fi-FI" w:eastAsia="fi-FI"/>
              </w:rPr>
              <w:t>DC_5A_n78(2A)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C"/>
              <w:keepNext w:val="0"/>
              <w:rPr>
                <w:lang w:val="fi-FI" w:eastAsia="fi-FI"/>
              </w:rPr>
            </w:pPr>
            <w:r>
              <w:rPr>
                <w:lang w:val="fi-FI" w:eastAsia="fi-FI"/>
              </w:rPr>
              <w:t>DC_5A_n78A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lang w:val="fi-FI" w:eastAsia="fi-FI"/>
              </w:rPr>
            </w:pPr>
            <w:r>
              <w:rPr>
                <w:lang w:val="fi-FI" w:eastAsia="fi-FI"/>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hideMark/>
          </w:tcPr>
          <w:p w:rsidR="00A12BA9" w:rsidRDefault="00A12BA9">
            <w:pPr>
              <w:pStyle w:val="TAC"/>
              <w:keepNext w:val="0"/>
              <w:rPr>
                <w:lang w:val="fi-FI" w:eastAsia="fi-FI"/>
              </w:rPr>
            </w:pPr>
            <w:r>
              <w:t>DC_5A_n79A</w:t>
            </w:r>
          </w:p>
        </w:tc>
        <w:tc>
          <w:tcPr>
            <w:tcW w:w="2280" w:type="dxa"/>
            <w:tcBorders>
              <w:top w:val="single" w:sz="4" w:space="0" w:color="auto"/>
              <w:left w:val="single" w:sz="4" w:space="0" w:color="auto"/>
              <w:bottom w:val="single" w:sz="4" w:space="0" w:color="auto"/>
              <w:right w:val="single" w:sz="4" w:space="0" w:color="auto"/>
            </w:tcBorders>
            <w:hideMark/>
          </w:tcPr>
          <w:p w:rsidR="00A12BA9" w:rsidRDefault="00A12BA9">
            <w:pPr>
              <w:pStyle w:val="TAC"/>
              <w:keepNext w:val="0"/>
              <w:rPr>
                <w:lang w:val="fi-FI" w:eastAsia="fi-FI"/>
              </w:rPr>
            </w:pPr>
            <w:r>
              <w:t>DC_5A_n79A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lang w:val="fi-FI" w:eastAsia="fi-FI"/>
              </w:rPr>
            </w:pPr>
            <w:r>
              <w:rPr>
                <w:rFonts w:eastAsia="MS Mincho"/>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lang w:eastAsia="zh-TW"/>
              </w:rPr>
            </w:pPr>
            <w:r>
              <w:lastRenderedPageBreak/>
              <w:t>DC_7A_n1A</w:t>
            </w:r>
          </w:p>
          <w:p w:rsidR="00A12BA9" w:rsidRDefault="00A12BA9">
            <w:pPr>
              <w:pStyle w:val="TAC"/>
              <w:keepNext w:val="0"/>
              <w:rPr>
                <w:lang w:eastAsia="fi-FI"/>
              </w:rPr>
            </w:pPr>
            <w:r>
              <w:rPr>
                <w:szCs w:val="18"/>
                <w:lang w:eastAsia="fi-FI"/>
              </w:rPr>
              <w:t>DC_</w:t>
            </w:r>
            <w:r>
              <w:rPr>
                <w:szCs w:val="18"/>
                <w:lang w:eastAsia="zh-CN"/>
              </w:rPr>
              <w:t>7C_n1A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C"/>
              <w:keepNext w:val="0"/>
              <w:rPr>
                <w:lang w:eastAsia="zh-TW"/>
              </w:rPr>
            </w:pPr>
            <w:r>
              <w:t>DC_7A_n1A</w:t>
            </w:r>
          </w:p>
          <w:p w:rsidR="00A12BA9" w:rsidRDefault="00A12BA9">
            <w:pPr>
              <w:pStyle w:val="TAC"/>
              <w:keepNext w:val="0"/>
              <w:rPr>
                <w:lang w:eastAsia="fi-FI"/>
              </w:rPr>
            </w:pPr>
            <w:r>
              <w:rPr>
                <w:szCs w:val="18"/>
                <w:lang w:eastAsia="fi-FI"/>
              </w:rPr>
              <w:t>DC_</w:t>
            </w:r>
            <w:r>
              <w:rPr>
                <w:szCs w:val="18"/>
                <w:lang w:eastAsia="zh-CN"/>
              </w:rPr>
              <w:t>7C_n1A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lang w:val="fi-FI" w:eastAsia="fi-FI"/>
              </w:rPr>
            </w:pPr>
            <w:r>
              <w:rPr>
                <w:lang w:eastAsia="zh-TW"/>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lang w:val="fi-FI" w:eastAsia="fi-FI"/>
              </w:rPr>
            </w:pPr>
            <w:r>
              <w:t>DC_7A-7A_n1A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C"/>
              <w:keepNext w:val="0"/>
              <w:rPr>
                <w:lang w:val="fi-FI" w:eastAsia="fi-FI"/>
              </w:rPr>
            </w:pPr>
            <w:r>
              <w:t>DC_7A_n1A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lang w:val="fi-FI" w:eastAsia="fi-FI"/>
              </w:rPr>
            </w:pPr>
            <w:r>
              <w:rPr>
                <w:lang w:val="en-US" w:eastAsia="zh-TW"/>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lang w:eastAsia="zh-TW"/>
              </w:rPr>
            </w:pPr>
            <w:r>
              <w:rPr>
                <w:lang w:eastAsia="fi-FI"/>
              </w:rPr>
              <w:t>DC_</w:t>
            </w:r>
            <w:r>
              <w:rPr>
                <w:lang w:eastAsia="zh-CN"/>
              </w:rPr>
              <w:t>7A_n3A</w:t>
            </w:r>
          </w:p>
          <w:p w:rsidR="00A12BA9" w:rsidRDefault="00A12BA9">
            <w:pPr>
              <w:pStyle w:val="TAC"/>
              <w:keepNext w:val="0"/>
            </w:pPr>
            <w:r>
              <w:rPr>
                <w:szCs w:val="18"/>
                <w:lang w:eastAsia="fi-FI"/>
              </w:rPr>
              <w:t>DC_</w:t>
            </w:r>
            <w:r>
              <w:rPr>
                <w:szCs w:val="18"/>
                <w:lang w:eastAsia="zh-CN"/>
              </w:rPr>
              <w:t>7C_n3A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C"/>
              <w:keepNext w:val="0"/>
              <w:rPr>
                <w:lang w:eastAsia="zh-TW"/>
              </w:rPr>
            </w:pPr>
            <w:r>
              <w:rPr>
                <w:lang w:eastAsia="fi-FI"/>
              </w:rPr>
              <w:t>DC_</w:t>
            </w:r>
            <w:r>
              <w:rPr>
                <w:lang w:eastAsia="zh-CN"/>
              </w:rPr>
              <w:t>7A_n3A</w:t>
            </w:r>
          </w:p>
          <w:p w:rsidR="00A12BA9" w:rsidRDefault="00A12BA9">
            <w:pPr>
              <w:pStyle w:val="TAC"/>
              <w:keepNext w:val="0"/>
            </w:pPr>
            <w:r>
              <w:rPr>
                <w:szCs w:val="18"/>
                <w:lang w:eastAsia="fi-FI"/>
              </w:rPr>
              <w:t>DC_</w:t>
            </w:r>
            <w:r>
              <w:rPr>
                <w:szCs w:val="18"/>
                <w:lang w:eastAsia="zh-CN"/>
              </w:rPr>
              <w:t>7C_n3A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lang w:val="en-US" w:eastAsia="zh-TW"/>
              </w:rPr>
            </w:pPr>
            <w: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rPr>
                <w:lang w:val="en-US" w:eastAsia="zh-CN"/>
              </w:rPr>
            </w:pPr>
            <w:r>
              <w:rPr>
                <w:lang w:val="en-US" w:eastAsia="fi-FI"/>
              </w:rPr>
              <w:t>DC_</w:t>
            </w:r>
            <w:r>
              <w:rPr>
                <w:lang w:val="en-US" w:eastAsia="zh-CN"/>
              </w:rPr>
              <w:t>7A_n5A</w:t>
            </w:r>
          </w:p>
          <w:p w:rsidR="00A12BA9" w:rsidRDefault="00A12BA9">
            <w:pPr>
              <w:pStyle w:val="TAC"/>
              <w:keepNext w:val="0"/>
              <w:rPr>
                <w:lang w:val="en-US" w:eastAsia="fi-FI"/>
              </w:rPr>
            </w:pPr>
            <w:r>
              <w:rPr>
                <w:lang w:val="en-US" w:eastAsia="fi-FI"/>
              </w:rPr>
              <w:t>DC_</w:t>
            </w:r>
            <w:r>
              <w:rPr>
                <w:lang w:val="en-US" w:eastAsia="zh-CN"/>
              </w:rPr>
              <w:t>7C_n5A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H"/>
              <w:rPr>
                <w:b w:val="0"/>
                <w:lang w:val="en-US" w:eastAsia="zh-CN"/>
              </w:rPr>
            </w:pPr>
            <w:r>
              <w:rPr>
                <w:b w:val="0"/>
                <w:lang w:val="en-US" w:eastAsia="fi-FI"/>
              </w:rPr>
              <w:t>DC_</w:t>
            </w:r>
            <w:r>
              <w:rPr>
                <w:b w:val="0"/>
                <w:lang w:val="en-US" w:eastAsia="zh-CN"/>
              </w:rPr>
              <w:t>7A_n5A</w:t>
            </w:r>
          </w:p>
          <w:p w:rsidR="00A12BA9" w:rsidRDefault="00A12BA9">
            <w:pPr>
              <w:pStyle w:val="TAC"/>
              <w:keepNext w:val="0"/>
              <w:rPr>
                <w:lang w:val="en-US" w:eastAsia="fi-FI"/>
              </w:rPr>
            </w:pPr>
            <w:r>
              <w:rPr>
                <w:lang w:val="en-US" w:eastAsia="fi-FI"/>
              </w:rPr>
              <w:t>DC_</w:t>
            </w:r>
            <w:r>
              <w:rPr>
                <w:lang w:val="en-US" w:eastAsia="zh-CN"/>
              </w:rPr>
              <w:t>7C_n5A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lang w:val="fi-FI" w:eastAsia="fi-FI"/>
              </w:rPr>
            </w:pPr>
            <w:r>
              <w:t>DC_</w:t>
            </w:r>
            <w:r>
              <w:rPr>
                <w:lang w:eastAsia="zh-CN"/>
              </w:rPr>
              <w:t>7_n5</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rPr>
                <w:lang w:val="en-US" w:eastAsia="fi-FI"/>
              </w:rPr>
            </w:pPr>
            <w:r>
              <w:rPr>
                <w:bCs/>
                <w:lang w:val="fi-FI" w:eastAsia="fi-FI"/>
              </w:rPr>
              <w:t>DC_7A-7A_n5A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H"/>
              <w:rPr>
                <w:b w:val="0"/>
                <w:lang w:val="en-US" w:eastAsia="fi-FI"/>
              </w:rPr>
            </w:pPr>
            <w:r>
              <w:rPr>
                <w:b w:val="0"/>
                <w:bCs/>
                <w:lang w:val="fi-FI" w:eastAsia="fi-FI"/>
              </w:rPr>
              <w:t>DC_</w:t>
            </w:r>
            <w:r>
              <w:rPr>
                <w:b w:val="0"/>
                <w:bCs/>
                <w:lang w:val="fi-FI" w:eastAsia="zh-CN"/>
              </w:rPr>
              <w:t>7A_n5A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pPr>
            <w:r>
              <w:rPr>
                <w:bCs/>
              </w:rPr>
              <w:t>DC_</w:t>
            </w:r>
            <w:r>
              <w:rPr>
                <w:bCs/>
                <w:lang w:eastAsia="zh-CN"/>
              </w:rPr>
              <w:t>7_n5</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rPr>
                <w:bCs/>
                <w:lang w:val="fi-FI" w:eastAsia="fi-FI"/>
              </w:rPr>
            </w:pPr>
            <w:r>
              <w:rPr>
                <w:lang w:val="fi-FI" w:eastAsia="fi-FI"/>
              </w:rPr>
              <w:t>DC_7A_n8A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H"/>
              <w:rPr>
                <w:b w:val="0"/>
                <w:bCs/>
                <w:lang w:val="fi-FI" w:eastAsia="fi-FI"/>
              </w:rPr>
            </w:pPr>
            <w:r>
              <w:rPr>
                <w:b w:val="0"/>
                <w:lang w:val="fi-FI" w:eastAsia="fi-FI"/>
              </w:rPr>
              <w:t>DC_7A_n8A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bCs/>
              </w:rPr>
            </w:pPr>
            <w:r>
              <w:rPr>
                <w:lang w:val="fi-FI" w:eastAsia="fi-FI"/>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lang w:val="fi-FI" w:eastAsia="fi-FI"/>
              </w:rPr>
            </w:pPr>
            <w:r>
              <w:t>DC_7A-7A_n78A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pPr>
              <w:pStyle w:val="TAC"/>
              <w:keepNext w:val="0"/>
              <w:rPr>
                <w:lang w:val="fi-FI" w:eastAsia="fi-FI"/>
              </w:rPr>
            </w:pPr>
            <w:r>
              <w:t>DC_7A_n78A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pPr>
              <w:pStyle w:val="TAC"/>
              <w:keepNext w:val="0"/>
              <w:rPr>
                <w:lang w:val="fi-FI" w:eastAsia="fi-FI"/>
              </w:rPr>
            </w:pPr>
            <w:r>
              <w:rPr>
                <w:lang w:val="fi-FI" w:eastAsia="fi-FI"/>
              </w:rPr>
              <w:t>No</w:t>
            </w:r>
          </w:p>
        </w:tc>
      </w:tr>
      <w:tr w:rsidR="00A12BA9" w:rsidTr="00A12BA9">
        <w:trPr>
          <w:trHeight w:val="288"/>
          <w:jc w:val="center"/>
          <w:ins w:id="13" w:author="Liuliehai" w:date="2020-04-10T19:31:00Z"/>
        </w:trPr>
        <w:tc>
          <w:tcPr>
            <w:tcW w:w="2537" w:type="dxa"/>
            <w:tcBorders>
              <w:top w:val="single" w:sz="4" w:space="0" w:color="auto"/>
              <w:left w:val="single" w:sz="4" w:space="0" w:color="auto"/>
              <w:bottom w:val="single" w:sz="4" w:space="0" w:color="auto"/>
              <w:right w:val="single" w:sz="4" w:space="0" w:color="auto"/>
            </w:tcBorders>
            <w:noWrap/>
            <w:vAlign w:val="center"/>
          </w:tcPr>
          <w:p w:rsidR="00A12BA9" w:rsidRDefault="00A12BA9" w:rsidP="00A12BA9">
            <w:pPr>
              <w:pStyle w:val="TAC"/>
              <w:keepNext w:val="0"/>
              <w:rPr>
                <w:ins w:id="14" w:author="Liuliehai" w:date="2020-04-10T19:31:00Z"/>
              </w:rPr>
            </w:pPr>
            <w:ins w:id="15" w:author="Liuliehai" w:date="2020-04-10T19:31:00Z">
              <w:r w:rsidRPr="00C95EAE">
                <w:rPr>
                  <w:noProof/>
                </w:rPr>
                <w:t>DC_7A-7A_n78(2A)</w:t>
              </w:r>
              <w:r>
                <w:rPr>
                  <w:vertAlign w:val="superscript"/>
                  <w:lang w:val="fi-FI" w:eastAsia="fi-FI"/>
                </w:rPr>
                <w:t xml:space="preserve"> 7</w:t>
              </w:r>
            </w:ins>
          </w:p>
        </w:tc>
        <w:tc>
          <w:tcPr>
            <w:tcW w:w="2280" w:type="dxa"/>
            <w:tcBorders>
              <w:top w:val="single" w:sz="4" w:space="0" w:color="auto"/>
              <w:left w:val="single" w:sz="4" w:space="0" w:color="auto"/>
              <w:bottom w:val="single" w:sz="4" w:space="0" w:color="auto"/>
              <w:right w:val="single" w:sz="4" w:space="0" w:color="auto"/>
            </w:tcBorders>
            <w:vAlign w:val="center"/>
          </w:tcPr>
          <w:p w:rsidR="00A12BA9" w:rsidRDefault="00A12BA9" w:rsidP="00A12BA9">
            <w:pPr>
              <w:pStyle w:val="TAC"/>
              <w:keepNext w:val="0"/>
              <w:rPr>
                <w:ins w:id="16" w:author="Liuliehai" w:date="2020-04-10T19:31:00Z"/>
              </w:rPr>
            </w:pPr>
            <w:ins w:id="17" w:author="Liuliehai" w:date="2020-04-10T19:32:00Z">
              <w:r>
                <w:t>DC_7A_n78A</w:t>
              </w:r>
            </w:ins>
          </w:p>
        </w:tc>
        <w:tc>
          <w:tcPr>
            <w:tcW w:w="2738" w:type="dxa"/>
            <w:tcBorders>
              <w:top w:val="single" w:sz="4" w:space="0" w:color="auto"/>
              <w:left w:val="single" w:sz="4" w:space="0" w:color="auto"/>
              <w:bottom w:val="single" w:sz="4" w:space="0" w:color="auto"/>
              <w:right w:val="single" w:sz="4" w:space="0" w:color="auto"/>
            </w:tcBorders>
            <w:noWrap/>
            <w:vAlign w:val="center"/>
          </w:tcPr>
          <w:p w:rsidR="00A12BA9" w:rsidRDefault="00A12BA9" w:rsidP="00A12BA9">
            <w:pPr>
              <w:pStyle w:val="TAC"/>
              <w:keepNext w:val="0"/>
              <w:rPr>
                <w:ins w:id="18" w:author="Liuliehai" w:date="2020-04-10T19:31:00Z"/>
                <w:lang w:val="fi-FI" w:eastAsia="fi-FI"/>
              </w:rPr>
            </w:pPr>
            <w:ins w:id="19" w:author="Liuliehai" w:date="2020-04-10T19:32:00Z">
              <w:r>
                <w:rPr>
                  <w:lang w:val="fi-FI" w:eastAsia="fi-FI"/>
                </w:rPr>
                <w:t>No</w:t>
              </w:r>
            </w:ins>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rPr>
                <w:lang w:val="en-US" w:eastAsia="fi-FI"/>
              </w:rPr>
            </w:pPr>
            <w:r>
              <w:rPr>
                <w:lang w:val="en-US" w:eastAsia="fi-FI"/>
              </w:rPr>
              <w:t>DC_7A_n28A</w:t>
            </w:r>
          </w:p>
          <w:p w:rsidR="00A12BA9" w:rsidRDefault="00A12BA9" w:rsidP="00A12BA9">
            <w:pPr>
              <w:pStyle w:val="TAC"/>
              <w:keepNext w:val="0"/>
              <w:rPr>
                <w:lang w:val="en-US" w:eastAsia="fi-FI"/>
              </w:rPr>
            </w:pPr>
            <w:r>
              <w:rPr>
                <w:lang w:val="en-US" w:eastAsia="fi-FI"/>
              </w:rPr>
              <w:t>DC_7C_n28A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rPr>
                <w:lang w:val="en-US" w:eastAsia="fi-FI"/>
              </w:rPr>
            </w:pPr>
            <w:r>
              <w:rPr>
                <w:lang w:val="en-US" w:eastAsia="fi-FI"/>
              </w:rPr>
              <w:t>DC_7A_n28A</w:t>
            </w:r>
          </w:p>
          <w:p w:rsidR="00A12BA9" w:rsidRDefault="00A12BA9" w:rsidP="00A12BA9">
            <w:pPr>
              <w:pStyle w:val="TAC"/>
              <w:keepNext w:val="0"/>
              <w:rPr>
                <w:lang w:val="en-US" w:eastAsia="fi-FI"/>
              </w:rPr>
            </w:pPr>
            <w:r>
              <w:rPr>
                <w:lang w:val="en-US" w:eastAsia="fi-FI"/>
              </w:rPr>
              <w:t>DC_7C_n28A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val="fi-FI" w:eastAsia="fi-FI"/>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val="fi-FI" w:eastAsia="fi-FI"/>
              </w:rPr>
              <w:t>DC_7A_n51A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val="fi-FI" w:eastAsia="fi-FI"/>
              </w:rPr>
            </w:pPr>
            <w:r>
              <w:rPr>
                <w:lang w:val="fi-FI" w:eastAsia="fi-FI"/>
              </w:rPr>
              <w:t>DC_7A_n51A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val="fi-FI" w:eastAsia="fi-FI"/>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eastAsia="zh-TW"/>
              </w:rPr>
            </w:pPr>
            <w:r>
              <w:rPr>
                <w:lang w:eastAsia="fi-FI"/>
              </w:rPr>
              <w:t>DC_</w:t>
            </w:r>
            <w:r>
              <w:rPr>
                <w:lang w:eastAsia="zh-CN"/>
              </w:rPr>
              <w:t>7</w:t>
            </w:r>
            <w:r>
              <w:rPr>
                <w:lang w:eastAsia="fi-FI"/>
              </w:rPr>
              <w:t>A_n</w:t>
            </w:r>
            <w:r>
              <w:rPr>
                <w:lang w:eastAsia="zh-CN"/>
              </w:rPr>
              <w:t>66</w:t>
            </w:r>
            <w:r>
              <w:rPr>
                <w:lang w:eastAsia="zh-TW"/>
              </w:rPr>
              <w:t>A</w:t>
            </w:r>
          </w:p>
          <w:p w:rsidR="00A12BA9" w:rsidRDefault="00A12BA9" w:rsidP="00A12BA9">
            <w:pPr>
              <w:pStyle w:val="TAC"/>
              <w:keepNext w:val="0"/>
              <w:rPr>
                <w:lang w:eastAsia="fi-FI"/>
              </w:rPr>
            </w:pPr>
            <w:r>
              <w:rPr>
                <w:lang w:eastAsia="fi-FI"/>
              </w:rPr>
              <w:t>DC_</w:t>
            </w:r>
            <w:r>
              <w:rPr>
                <w:lang w:eastAsia="zh-CN"/>
              </w:rPr>
              <w:t>7</w:t>
            </w:r>
            <w:r>
              <w:rPr>
                <w:lang w:eastAsia="fi-FI"/>
              </w:rPr>
              <w:t>C_n</w:t>
            </w:r>
            <w:r>
              <w:rPr>
                <w:lang w:eastAsia="zh-CN"/>
              </w:rPr>
              <w:t>66</w:t>
            </w:r>
            <w:r>
              <w:rPr>
                <w:lang w:eastAsia="zh-TW"/>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val="fi-FI" w:eastAsia="fi-FI"/>
              </w:rPr>
            </w:pPr>
            <w:r>
              <w:rPr>
                <w:lang w:val="fi-FI" w:eastAsia="fi-FI"/>
              </w:rPr>
              <w:t>DC_</w:t>
            </w:r>
            <w:r>
              <w:rPr>
                <w:lang w:val="fi-FI" w:eastAsia="zh-CN"/>
              </w:rPr>
              <w:t>7</w:t>
            </w:r>
            <w:r>
              <w:rPr>
                <w:lang w:val="fi-FI" w:eastAsia="fi-FI"/>
              </w:rPr>
              <w:t>A_n</w:t>
            </w:r>
            <w:r>
              <w:rPr>
                <w:lang w:val="fi-FI" w:eastAsia="zh-CN"/>
              </w:rPr>
              <w:t>66</w:t>
            </w:r>
            <w:r>
              <w:rPr>
                <w:lang w:val="fi-FI" w:eastAsia="zh-TW"/>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val="fi-FI" w:eastAsia="ja-JP"/>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val="fi-FI" w:eastAsia="fi-FI"/>
              </w:rPr>
              <w:t>DC_</w:t>
            </w:r>
            <w:r>
              <w:rPr>
                <w:lang w:val="fi-FI" w:eastAsia="zh-CN"/>
              </w:rPr>
              <w:t>7</w:t>
            </w:r>
            <w:r>
              <w:rPr>
                <w:lang w:val="fi-FI" w:eastAsia="fi-FI"/>
              </w:rPr>
              <w:t>A-7A_n</w:t>
            </w:r>
            <w:r>
              <w:rPr>
                <w:lang w:val="fi-FI" w:eastAsia="zh-CN"/>
              </w:rPr>
              <w:t>66</w:t>
            </w:r>
            <w:r>
              <w:rPr>
                <w:lang w:val="fi-FI" w:eastAsia="zh-TW"/>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val="fi-FI" w:eastAsia="fi-FI"/>
              </w:rPr>
            </w:pPr>
            <w:r>
              <w:rPr>
                <w:lang w:val="fi-FI" w:eastAsia="fi-FI"/>
              </w:rPr>
              <w:t>DC_</w:t>
            </w:r>
            <w:r>
              <w:rPr>
                <w:lang w:val="fi-FI" w:eastAsia="zh-CN"/>
              </w:rPr>
              <w:t>7</w:t>
            </w:r>
            <w:r>
              <w:rPr>
                <w:lang w:val="fi-FI" w:eastAsia="fi-FI"/>
              </w:rPr>
              <w:t>A_n</w:t>
            </w:r>
            <w:r>
              <w:rPr>
                <w:lang w:val="fi-FI" w:eastAsia="zh-CN"/>
              </w:rPr>
              <w:t>66</w:t>
            </w:r>
            <w:r>
              <w:rPr>
                <w:lang w:val="fi-FI" w:eastAsia="zh-TW"/>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val="fi-FI" w:eastAsia="ja-JP"/>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val="fi-FI" w:eastAsia="fi-FI"/>
              </w:rPr>
              <w:t>DC_7A_n71A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val="fi-FI" w:eastAsia="fi-FI"/>
              </w:rPr>
            </w:pPr>
            <w:r>
              <w:rPr>
                <w:lang w:val="fi-FI" w:eastAsia="fi-FI"/>
              </w:rPr>
              <w:t>DC_7A_n71A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val="fi-FI" w:eastAsia="fi-FI"/>
              </w:rPr>
              <w:t>DC_7A_n77A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val="fi-FI" w:eastAsia="fi-FI"/>
              </w:rPr>
            </w:pPr>
            <w:r>
              <w:rPr>
                <w:lang w:val="fi-FI" w:eastAsia="fi-FI"/>
              </w:rPr>
              <w:t>DC_7A_n77A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rFonts w:eastAsia="MS Mincho"/>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val="fi-FI" w:eastAsia="fi-FI"/>
              </w:rPr>
              <w:t>DC_7A-7A_n77A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val="fi-FI" w:eastAsia="fi-FI"/>
              </w:rPr>
            </w:pPr>
            <w:r>
              <w:rPr>
                <w:lang w:val="fi-FI" w:eastAsia="fi-FI"/>
              </w:rPr>
              <w:t>DC_7A_n77A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rFonts w:eastAsia="MS Mincho"/>
              </w:rPr>
              <w:t>No</w:t>
            </w:r>
          </w:p>
        </w:tc>
      </w:tr>
      <w:tr w:rsidR="00A12BA9" w:rsidTr="00A12BA9">
        <w:trPr>
          <w:trHeight w:val="585"/>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eastAsia="fi-FI"/>
              </w:rPr>
            </w:pPr>
            <w:r>
              <w:rPr>
                <w:lang w:eastAsia="fi-FI"/>
              </w:rPr>
              <w:t>DC_7A_n78A</w:t>
            </w:r>
            <w:r>
              <w:rPr>
                <w:vertAlign w:val="superscript"/>
                <w:lang w:eastAsia="fi-FI"/>
              </w:rPr>
              <w:t>7</w:t>
            </w:r>
          </w:p>
          <w:p w:rsidR="00A12BA9" w:rsidRDefault="00A12BA9" w:rsidP="00A12BA9">
            <w:pPr>
              <w:pStyle w:val="TAC"/>
              <w:rPr>
                <w:lang w:eastAsia="fi-FI"/>
              </w:rPr>
            </w:pPr>
            <w:r>
              <w:t>DC_7C_n78A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pPr>
            <w:r>
              <w:t>DC_7A_n78A</w:t>
            </w:r>
          </w:p>
          <w:p w:rsidR="00A12BA9" w:rsidRDefault="00A12BA9" w:rsidP="00A12BA9">
            <w:pPr>
              <w:pStyle w:val="TAC"/>
              <w:rPr>
                <w:lang w:eastAsia="fi-FI"/>
              </w:rPr>
            </w:pPr>
            <w:r>
              <w:t>DC_7C_n78A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val="fi-FI" w:eastAsia="fi-FI"/>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vertAlign w:val="superscript"/>
                <w:lang w:eastAsia="zh-TW"/>
              </w:rPr>
            </w:pPr>
            <w:r>
              <w:rPr>
                <w:lang w:eastAsia="fi-FI"/>
              </w:rPr>
              <w:t>DC_7A_n78(2A)</w:t>
            </w:r>
            <w:r>
              <w:rPr>
                <w:vertAlign w:val="superscript"/>
                <w:lang w:eastAsia="fi-FI"/>
              </w:rPr>
              <w:t>7</w:t>
            </w:r>
          </w:p>
          <w:p w:rsidR="00A12BA9" w:rsidRDefault="00A12BA9" w:rsidP="00A12BA9">
            <w:pPr>
              <w:pStyle w:val="TAC"/>
              <w:keepNext w:val="0"/>
              <w:rPr>
                <w:lang w:eastAsia="fi-FI"/>
              </w:rPr>
            </w:pPr>
            <w:bookmarkStart w:id="20" w:name="OLE_LINK55"/>
            <w:r>
              <w:rPr>
                <w:lang w:eastAsia="fi-FI"/>
              </w:rPr>
              <w:t>DC_7C_n78(2A)</w:t>
            </w:r>
            <w:bookmarkEnd w:id="20"/>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eastAsia="zh-TW"/>
              </w:rPr>
            </w:pPr>
            <w:r>
              <w:t>DC_7A_n78A</w:t>
            </w:r>
          </w:p>
          <w:p w:rsidR="00A12BA9" w:rsidRDefault="00A12BA9" w:rsidP="00A12BA9">
            <w:pPr>
              <w:pStyle w:val="TAC"/>
              <w:keepNext w:val="0"/>
              <w:rPr>
                <w:lang w:eastAsia="fi-FI"/>
              </w:rPr>
            </w:pPr>
            <w:r>
              <w:rPr>
                <w:lang w:eastAsia="fi-FI"/>
              </w:rPr>
              <w:t>DC_7C_n78A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pPr>
            <w:r>
              <w:rPr>
                <w:lang w:val="fi-FI" w:eastAsia="fi-FI"/>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pPr>
            <w:r>
              <w:rPr>
                <w:lang w:val="fi-FI" w:eastAsia="fi-FI"/>
              </w:rPr>
              <w:t>DC_8A_n1A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pPr>
            <w:r>
              <w:rPr>
                <w:lang w:val="fi-FI" w:eastAsia="fi-FI"/>
              </w:rPr>
              <w:t>DC_8A_n1A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pPr>
            <w:r>
              <w:rPr>
                <w:lang w:val="fi-FI" w:eastAsia="fi-FI"/>
              </w:rPr>
              <w:t>DC_8A_n3A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pPr>
            <w:r>
              <w:rPr>
                <w:lang w:val="fi-FI" w:eastAsia="fi-FI"/>
              </w:rPr>
              <w:t>DC_8A_n3A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val="fi-FI" w:eastAsia="fi-FI"/>
              </w:rPr>
              <w:t>DC_8</w:t>
            </w:r>
            <w:r>
              <w:rPr>
                <w:lang w:val="fi-FI" w:eastAsia="zh-CN"/>
              </w:rPr>
              <w:t>A_n28A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val="fi-FI" w:eastAsia="fi-FI"/>
              </w:rPr>
            </w:pPr>
            <w:r>
              <w:rPr>
                <w:lang w:val="fi-FI" w:eastAsia="fi-FI"/>
              </w:rPr>
              <w:t>DC_</w:t>
            </w:r>
            <w:r>
              <w:rPr>
                <w:lang w:val="fi-FI" w:eastAsia="zh-CN"/>
              </w:rPr>
              <w:t>8A_n28A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pPr>
            <w: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val="fi-FI" w:eastAsia="zh-CN"/>
              </w:rPr>
              <w:t>DC_8A_n</w:t>
            </w:r>
            <w:r>
              <w:rPr>
                <w:lang w:val="en-US" w:eastAsia="zh-CN"/>
              </w:rPr>
              <w:t>34</w:t>
            </w:r>
            <w:r>
              <w:rPr>
                <w:lang w:val="fi-FI" w:eastAsia="zh-CN"/>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val="fi-FI" w:eastAsia="fi-FI"/>
              </w:rPr>
            </w:pPr>
            <w:r>
              <w:rPr>
                <w:lang w:val="fi-FI" w:eastAsia="zh-CN"/>
              </w:rPr>
              <w:t>DC_8A_n</w:t>
            </w:r>
            <w:r>
              <w:rPr>
                <w:lang w:val="en-US" w:eastAsia="zh-CN"/>
              </w:rPr>
              <w:t>34</w:t>
            </w:r>
            <w:r>
              <w:rPr>
                <w:lang w:val="fi-FI" w:eastAsia="zh-CN"/>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pPr>
            <w:r>
              <w:rPr>
                <w:lang w:eastAsia="zh-TW"/>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val="fi-FI" w:eastAsia="fi-FI"/>
              </w:rPr>
              <w:t>DC_</w:t>
            </w:r>
            <w:r>
              <w:rPr>
                <w:lang w:val="en-US" w:eastAsia="zh-CN"/>
              </w:rPr>
              <w:t>8</w:t>
            </w:r>
            <w:r>
              <w:rPr>
                <w:lang w:val="fi-FI" w:eastAsia="fi-FI"/>
              </w:rPr>
              <w:t>A_n</w:t>
            </w:r>
            <w:r>
              <w:rPr>
                <w:lang w:val="en-US" w:eastAsia="zh-CN"/>
              </w:rPr>
              <w:t>39</w:t>
            </w:r>
            <w:r>
              <w:rPr>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val="fi-FI" w:eastAsia="fi-FI"/>
              </w:rPr>
            </w:pPr>
            <w:r>
              <w:rPr>
                <w:lang w:val="fi-FI" w:eastAsia="fi-FI"/>
              </w:rPr>
              <w:t>DC_</w:t>
            </w:r>
            <w:r>
              <w:rPr>
                <w:lang w:val="en-US" w:eastAsia="zh-CN"/>
              </w:rPr>
              <w:t>8</w:t>
            </w:r>
            <w:r>
              <w:rPr>
                <w:lang w:val="fi-FI" w:eastAsia="fi-FI"/>
              </w:rPr>
              <w:t>A_n</w:t>
            </w:r>
            <w:r>
              <w:rPr>
                <w:lang w:val="en-US" w:eastAsia="zh-CN"/>
              </w:rPr>
              <w:t>39</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pPr>
            <w:r>
              <w:rPr>
                <w:rFonts w:eastAsia="MS Mincho"/>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pPr>
            <w:r>
              <w:rPr>
                <w:lang w:val="fi-FI" w:eastAsia="fi-FI"/>
              </w:rPr>
              <w:t>DC_8A_n40A</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pPr>
            <w:r>
              <w:rPr>
                <w:lang w:val="fi-FI" w:eastAsia="fi-FI"/>
              </w:rPr>
              <w:t>DC_8A_n40A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pPr>
            <w:r>
              <w:rPr>
                <w:lang w:val="fi-FI" w:eastAsia="fi-FI"/>
              </w:rPr>
              <w:t>No</w:t>
            </w:r>
          </w:p>
        </w:tc>
      </w:tr>
      <w:tr w:rsidR="00A12BA9" w:rsidTr="00A12BA9">
        <w:trPr>
          <w:trHeight w:val="885"/>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en-US" w:eastAsia="fi-FI"/>
              </w:rPr>
            </w:pPr>
            <w:r>
              <w:rPr>
                <w:lang w:val="en-US" w:eastAsia="fi-FI"/>
              </w:rPr>
              <w:t>DC_</w:t>
            </w:r>
            <w:r>
              <w:rPr>
                <w:lang w:val="en-US" w:eastAsia="zh-CN"/>
              </w:rPr>
              <w:t>8</w:t>
            </w:r>
            <w:r>
              <w:rPr>
                <w:lang w:val="en-US" w:eastAsia="fi-FI"/>
              </w:rPr>
              <w:t>A_n</w:t>
            </w:r>
            <w:r>
              <w:rPr>
                <w:lang w:val="en-US" w:eastAsia="zh-CN"/>
              </w:rPr>
              <w:t>41</w:t>
            </w:r>
            <w:r>
              <w:rPr>
                <w:lang w:val="en-US" w:eastAsia="fi-FI"/>
              </w:rPr>
              <w:t>A</w:t>
            </w:r>
          </w:p>
          <w:p w:rsidR="00A12BA9" w:rsidRDefault="00A12BA9" w:rsidP="00A12BA9">
            <w:pPr>
              <w:pStyle w:val="TAC"/>
              <w:keepNext w:val="0"/>
              <w:rPr>
                <w:lang w:val="en-US" w:eastAsia="fi-FI"/>
              </w:rPr>
            </w:pPr>
            <w:r>
              <w:rPr>
                <w:lang w:val="en-US" w:eastAsia="fi-FI"/>
              </w:rPr>
              <w:t>DC_8A_n41C</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val="fi-FI" w:eastAsia="fi-FI"/>
              </w:rPr>
            </w:pPr>
            <w:r>
              <w:rPr>
                <w:lang w:val="fi-FI" w:eastAsia="fi-FI"/>
              </w:rPr>
              <w:t>DC_</w:t>
            </w:r>
            <w:r>
              <w:rPr>
                <w:lang w:val="fi-FI" w:eastAsia="zh-CN"/>
              </w:rPr>
              <w:t>8</w:t>
            </w:r>
            <w:r>
              <w:rPr>
                <w:lang w:val="fi-FI" w:eastAsia="fi-FI"/>
              </w:rPr>
              <w:t>A_n</w:t>
            </w:r>
            <w:r>
              <w:rPr>
                <w:lang w:val="fi-FI" w:eastAsia="zh-CN"/>
              </w:rPr>
              <w:t>41</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rPr>
                <w:lang w:val="fi-FI" w:eastAsia="fi-FI"/>
              </w:rPr>
            </w:pPr>
            <w:r>
              <w:rPr>
                <w:rFonts w:eastAsia="MS Mincho"/>
              </w:rPr>
              <w:t>No</w:t>
            </w:r>
          </w:p>
        </w:tc>
      </w:tr>
      <w:tr w:rsidR="00A12BA9" w:rsidTr="00A12BA9">
        <w:trPr>
          <w:trHeight w:val="885"/>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en-US" w:eastAsia="fi-FI"/>
              </w:rPr>
            </w:pPr>
            <w:r>
              <w:rPr>
                <w:lang w:val="en-US" w:eastAsia="fi-FI"/>
              </w:rPr>
              <w:t>DC_8A_n41(2A)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val="fi-FI" w:eastAsia="fi-FI"/>
              </w:rPr>
            </w:pPr>
            <w:r>
              <w:rPr>
                <w:lang w:val="fi-FI" w:eastAsia="fi-FI"/>
              </w:rPr>
              <w:t>DC_</w:t>
            </w:r>
            <w:r>
              <w:rPr>
                <w:lang w:val="fi-FI" w:eastAsia="zh-CN"/>
              </w:rPr>
              <w:t>8</w:t>
            </w:r>
            <w:r>
              <w:rPr>
                <w:lang w:val="fi-FI" w:eastAsia="fi-FI"/>
              </w:rPr>
              <w:t>A_n</w:t>
            </w:r>
            <w:r>
              <w:rPr>
                <w:lang w:val="fi-FI" w:eastAsia="zh-CN"/>
              </w:rPr>
              <w:t>41</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rPr>
                <w:rFonts w:eastAsia="MS Mincho"/>
              </w:rPr>
            </w:pPr>
            <w:r>
              <w:rPr>
                <w:rFonts w:eastAsia="MS Mincho"/>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rFonts w:eastAsia="宋体"/>
                <w:lang w:val="fi-FI" w:eastAsia="fi-FI"/>
              </w:rPr>
            </w:pPr>
            <w:r>
              <w:rPr>
                <w:lang w:val="fi-FI" w:eastAsia="fi-FI"/>
              </w:rPr>
              <w:t>DC_8A_n77A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val="fi-FI" w:eastAsia="fi-FI"/>
              </w:rPr>
            </w:pPr>
            <w:r>
              <w:rPr>
                <w:lang w:val="fi-FI" w:eastAsia="fi-FI"/>
              </w:rPr>
              <w:t>DC_8A_n77A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val="fi-FI" w:eastAsia="fi-FI"/>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val="fi-FI" w:eastAsia="fi-FI"/>
              </w:rPr>
              <w:t>DC_8A_n77(2A)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val="fi-FI" w:eastAsia="fi-FI"/>
              </w:rPr>
            </w:pPr>
            <w:r>
              <w:rPr>
                <w:lang w:val="fi-FI" w:eastAsia="fi-FI"/>
              </w:rPr>
              <w:t>DC_8A_n77A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val="fi-FI" w:eastAsia="fi-FI"/>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val="fi-FI" w:eastAsia="fi-FI"/>
              </w:rPr>
              <w:t>DC_8A_n78A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val="fi-FI" w:eastAsia="fi-FI"/>
              </w:rPr>
            </w:pPr>
            <w:r>
              <w:rPr>
                <w:lang w:val="fi-FI" w:eastAsia="fi-FI"/>
              </w:rPr>
              <w:t>DC_8A_n78A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val="fi-FI" w:eastAsia="fi-FI"/>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vertAlign w:val="superscript"/>
                <w:lang w:val="en-US" w:eastAsia="fi-FI"/>
              </w:rPr>
            </w:pPr>
            <w:r>
              <w:rPr>
                <w:lang w:val="en-US" w:eastAsia="fi-FI"/>
              </w:rPr>
              <w:t>DC_8A_n79A</w:t>
            </w:r>
            <w:r>
              <w:rPr>
                <w:vertAlign w:val="superscript"/>
                <w:lang w:val="en-US" w:eastAsia="fi-FI"/>
              </w:rPr>
              <w:t>7</w:t>
            </w:r>
          </w:p>
          <w:p w:rsidR="00A12BA9" w:rsidRDefault="00A12BA9" w:rsidP="00A12BA9">
            <w:pPr>
              <w:pStyle w:val="TAC"/>
              <w:keepNext w:val="0"/>
              <w:rPr>
                <w:lang w:val="en-US" w:eastAsia="fi-FI"/>
              </w:rPr>
            </w:pPr>
            <w:r>
              <w:rPr>
                <w:lang w:val="en-US" w:eastAsia="fi-FI"/>
              </w:rPr>
              <w:t>DC_8A_n79</w:t>
            </w:r>
            <w:r>
              <w:rPr>
                <w:lang w:val="en-US" w:eastAsia="zh-CN"/>
              </w:rPr>
              <w:t>C</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val="en-US" w:eastAsia="fi-FI"/>
              </w:rPr>
            </w:pPr>
            <w:r>
              <w:rPr>
                <w:lang w:val="en-US" w:eastAsia="fi-FI"/>
              </w:rPr>
              <w:t>DC_8A_n79A</w:t>
            </w:r>
          </w:p>
          <w:p w:rsidR="00A12BA9" w:rsidRDefault="00A12BA9" w:rsidP="00A12BA9">
            <w:pPr>
              <w:pStyle w:val="TAC"/>
              <w:keepNext w:val="0"/>
              <w:rPr>
                <w:lang w:val="en-US" w:eastAsia="fi-FI"/>
              </w:rPr>
            </w:pPr>
            <w:r>
              <w:rPr>
                <w:lang w:val="en-US" w:eastAsia="fi-FI"/>
              </w:rPr>
              <w:t>DC_8A_n79</w:t>
            </w:r>
            <w:r>
              <w:rPr>
                <w:lang w:val="en-US" w:eastAsia="zh-CN"/>
              </w:rPr>
              <w:t>C</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ja-JP"/>
              </w:rPr>
            </w:pPr>
            <w:r>
              <w:rPr>
                <w:lang w:val="fi-FI" w:eastAsia="fi-FI"/>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en-US" w:eastAsia="fi-FI"/>
              </w:rPr>
            </w:pPr>
            <w:r>
              <w:rPr>
                <w:lang w:val="en-US" w:eastAsia="fi-FI"/>
              </w:rPr>
              <w:t>DC_8A_n93A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val="en-US" w:eastAsia="fi-FI"/>
              </w:rPr>
            </w:pPr>
            <w:r>
              <w:rPr>
                <w:lang w:val="en-US" w:eastAsia="fi-FI"/>
              </w:rPr>
              <w:t>DC_8A_n93A_ULSUP-TDM</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val="fi-FI" w:eastAsia="fi-FI"/>
              </w:rPr>
              <w:t>N/A</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en-US" w:eastAsia="fi-FI"/>
              </w:rPr>
            </w:pPr>
            <w:r>
              <w:rPr>
                <w:lang w:val="en-US" w:eastAsia="fi-FI"/>
              </w:rPr>
              <w:t>DC_8A_n94A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val="en-US" w:eastAsia="fi-FI"/>
              </w:rPr>
            </w:pPr>
            <w:r>
              <w:rPr>
                <w:lang w:val="en-US" w:eastAsia="fi-FI"/>
              </w:rPr>
              <w:t>DC_8A_n94A_ULSUP-TDM</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val="fi-FI" w:eastAsia="fi-FI"/>
              </w:rPr>
              <w:t>N/A</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en-US" w:eastAsia="fi-FI"/>
              </w:rPr>
            </w:pPr>
            <w:r>
              <w:rPr>
                <w:lang w:val="fi-FI" w:eastAsia="fi-FI"/>
              </w:rPr>
              <w:t>DC_11</w:t>
            </w:r>
            <w:r>
              <w:rPr>
                <w:lang w:val="fi-FI" w:eastAsia="zh-CN"/>
              </w:rPr>
              <w:t>A_n3A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val="en-US" w:eastAsia="fi-FI"/>
              </w:rPr>
            </w:pPr>
            <w:r>
              <w:rPr>
                <w:lang w:val="fi-FI" w:eastAsia="fi-FI"/>
              </w:rPr>
              <w:t>DC_11</w:t>
            </w:r>
            <w:r>
              <w:rPr>
                <w:lang w:val="fi-FI" w:eastAsia="zh-CN"/>
              </w:rPr>
              <w:t>A_n3A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val="fi-FI" w:eastAsia="zh-TW"/>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eastAsia="ja-JP"/>
              </w:rPr>
              <w:t>DC_11A_n77A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val="fi-FI" w:eastAsia="fi-FI"/>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val="fi-FI" w:eastAsia="fi-FI"/>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eastAsia="ja-JP"/>
              </w:rPr>
            </w:pPr>
            <w:r>
              <w:rPr>
                <w:lang w:eastAsia="ja-JP"/>
              </w:rPr>
              <w:t>DC_11A_n77(2A)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eastAsia="ja-JP"/>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val="fi-FI" w:eastAsia="fi-FI"/>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eastAsia="ja-JP"/>
              </w:rPr>
              <w:t>DC_11A_n78A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val="fi-FI" w:eastAsia="fi-FI"/>
              </w:rPr>
            </w:pPr>
            <w:r>
              <w:rPr>
                <w:lang w:eastAsia="ja-JP"/>
              </w:rPr>
              <w:t>DC_11A_n78A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val="fi-FI" w:eastAsia="fi-FI"/>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eastAsia="ja-JP"/>
              </w:rPr>
              <w:t>DC_11A_n79A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val="fi-FI" w:eastAsia="fi-FI"/>
              </w:rPr>
            </w:pPr>
            <w:r>
              <w:rPr>
                <w:lang w:eastAsia="ja-JP"/>
              </w:rPr>
              <w:t>DC_11A_n79A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val="fi-FI" w:eastAsia="fi-FI"/>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eastAsia="ja-JP"/>
              </w:rPr>
            </w:pPr>
            <w:r>
              <w:rPr>
                <w:lang w:val="fi-FI" w:eastAsia="fi-FI"/>
              </w:rPr>
              <w:lastRenderedPageBreak/>
              <w:t>DC_</w:t>
            </w:r>
            <w:r>
              <w:rPr>
                <w:lang w:val="fi-FI" w:eastAsia="zh-CN"/>
              </w:rPr>
              <w:t>12A_n2A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eastAsia="ja-JP"/>
              </w:rPr>
            </w:pPr>
            <w:r>
              <w:rPr>
                <w:lang w:val="fi-FI" w:eastAsia="fi-FI"/>
              </w:rPr>
              <w:t>DC_</w:t>
            </w:r>
            <w:r>
              <w:rPr>
                <w:lang w:val="fi-FI" w:eastAsia="zh-CN"/>
              </w:rPr>
              <w:t>12A_n2A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val="fi-FI" w:eastAsia="fi-FI"/>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eastAsia="ja-JP"/>
              </w:rPr>
            </w:pPr>
            <w:r>
              <w:rPr>
                <w:lang w:val="fi-FI" w:eastAsia="fi-FI"/>
              </w:rPr>
              <w:t>DC_12A_n5A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eastAsia="ja-JP"/>
              </w:rPr>
            </w:pPr>
            <w:r>
              <w:rPr>
                <w:lang w:val="fi-FI" w:eastAsia="fi-FI"/>
              </w:rPr>
              <w:t>DC_12A_n5A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eastAsia="ja-JP"/>
              </w:rPr>
            </w:pPr>
            <w:r>
              <w:rPr>
                <w:lang w:val="fi-FI" w:eastAsia="fi-FI"/>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H"/>
              <w:rPr>
                <w:rFonts w:cs="Arial"/>
                <w:b w:val="0"/>
                <w:lang w:val="en-US" w:eastAsia="zh-CN"/>
              </w:rPr>
            </w:pPr>
            <w:r>
              <w:rPr>
                <w:rFonts w:cs="Arial"/>
                <w:b w:val="0"/>
                <w:lang w:val="en-US" w:eastAsia="zh-CN"/>
              </w:rPr>
              <w:t>DC_12A_n7A</w:t>
            </w:r>
          </w:p>
          <w:p w:rsidR="00A12BA9" w:rsidRDefault="00A12BA9" w:rsidP="00A12BA9">
            <w:pPr>
              <w:pStyle w:val="TAC"/>
              <w:keepNext w:val="0"/>
              <w:rPr>
                <w:lang w:eastAsia="fi-FI"/>
              </w:rPr>
            </w:pPr>
            <w:r>
              <w:rPr>
                <w:rFonts w:cs="Arial"/>
                <w:lang w:val="en-US" w:eastAsia="zh-CN"/>
              </w:rPr>
              <w:t>DC_12A_n7(2A)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val="fi-FI" w:eastAsia="fi-FI"/>
              </w:rPr>
            </w:pPr>
            <w:r>
              <w:rPr>
                <w:rFonts w:cs="Arial"/>
                <w:lang w:val="fi-FI" w:eastAsia="fi-FI"/>
              </w:rPr>
              <w:t>DC_12A_n</w:t>
            </w:r>
            <w:r>
              <w:rPr>
                <w:rFonts w:cs="Arial"/>
                <w:lang w:val="fi-FI" w:eastAsia="zh-CN"/>
              </w:rPr>
              <w:t>7</w:t>
            </w:r>
            <w:r>
              <w:rPr>
                <w:rFonts w:cs="Arial"/>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rFonts w:cs="Arial"/>
                <w:lang w:eastAsia="fi-FI"/>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H"/>
              <w:rPr>
                <w:rFonts w:cs="Arial"/>
                <w:b w:val="0"/>
                <w:lang w:val="en-US" w:eastAsia="zh-CN"/>
              </w:rPr>
            </w:pPr>
            <w:r>
              <w:rPr>
                <w:b w:val="0"/>
                <w:lang w:val="fi-FI" w:eastAsia="fi-FI"/>
              </w:rPr>
              <w:t>DC_12A_n25A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rFonts w:cs="Arial"/>
                <w:lang w:val="fi-FI" w:eastAsia="fi-FI"/>
              </w:rPr>
            </w:pPr>
            <w:r>
              <w:rPr>
                <w:lang w:val="fi-FI" w:eastAsia="fi-FI"/>
              </w:rPr>
              <w:t>DC_12A_n25A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rFonts w:cs="Arial"/>
                <w:lang w:eastAsia="fi-FI"/>
              </w:rPr>
            </w:pPr>
            <w:r>
              <w:rPr>
                <w:rFonts w:cs="Arial"/>
                <w:lang w:eastAsia="zh-TW"/>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H"/>
              <w:rPr>
                <w:rFonts w:cs="Arial"/>
                <w:b w:val="0"/>
                <w:lang w:val="en-US" w:eastAsia="zh-CN"/>
              </w:rPr>
            </w:pPr>
            <w:r>
              <w:rPr>
                <w:b w:val="0"/>
                <w:lang w:val="fi-FI" w:eastAsia="fi-FI"/>
              </w:rPr>
              <w:t>DC_</w:t>
            </w:r>
            <w:r>
              <w:rPr>
                <w:b w:val="0"/>
                <w:lang w:val="fi-FI" w:eastAsia="zh-CN"/>
              </w:rPr>
              <w:t>12</w:t>
            </w:r>
            <w:r>
              <w:rPr>
                <w:b w:val="0"/>
                <w:lang w:val="fi-FI" w:eastAsia="fi-FI"/>
              </w:rPr>
              <w:t>A_n38A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rFonts w:cs="Arial"/>
                <w:lang w:val="fi-FI" w:eastAsia="fi-FI"/>
              </w:rPr>
            </w:pPr>
            <w:r>
              <w:rPr>
                <w:lang w:val="fi-FI" w:eastAsia="fi-FI"/>
              </w:rPr>
              <w:t>DC_</w:t>
            </w:r>
            <w:r>
              <w:rPr>
                <w:lang w:val="fi-FI" w:eastAsia="zh-CN"/>
              </w:rPr>
              <w:t>12</w:t>
            </w:r>
            <w:r>
              <w:rPr>
                <w:lang w:val="fi-FI" w:eastAsia="fi-FI"/>
              </w:rPr>
              <w:t>A_n38A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rFonts w:cs="Arial"/>
                <w:lang w:eastAsia="fi-FI"/>
              </w:rPr>
            </w:pPr>
            <w:r>
              <w:rPr>
                <w:rFonts w:cs="Arial"/>
                <w:lang w:eastAsia="zh-TW"/>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eastAsia="ja-JP"/>
              </w:rPr>
            </w:pPr>
            <w:r>
              <w:rPr>
                <w:lang w:val="fi-FI" w:eastAsia="fi-FI"/>
              </w:rPr>
              <w:t>DC_12A_n66A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eastAsia="ja-JP"/>
              </w:rPr>
            </w:pPr>
            <w:r>
              <w:rPr>
                <w:lang w:val="fi-FI" w:eastAsia="fi-FI"/>
              </w:rPr>
              <w:t>DC_12A_n66A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eastAsia="ja-JP"/>
              </w:rPr>
            </w:pPr>
            <w:r>
              <w:rPr>
                <w:lang w:val="fi-FI" w:eastAsia="fi-FI"/>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H"/>
              <w:rPr>
                <w:b w:val="0"/>
                <w:lang w:eastAsia="zh-CN"/>
              </w:rPr>
            </w:pPr>
            <w:r>
              <w:rPr>
                <w:b w:val="0"/>
                <w:lang w:eastAsia="zh-CN"/>
              </w:rPr>
              <w:t>DC_12A_n78A</w:t>
            </w:r>
          </w:p>
          <w:p w:rsidR="00A12BA9" w:rsidRDefault="00A12BA9" w:rsidP="00A12BA9">
            <w:pPr>
              <w:pStyle w:val="TAC"/>
              <w:keepNext w:val="0"/>
              <w:rPr>
                <w:lang w:eastAsia="fi-FI"/>
              </w:rPr>
            </w:pPr>
            <w:r>
              <w:rPr>
                <w:lang w:eastAsia="zh-CN"/>
              </w:rPr>
              <w:t>DC_12A_n78(2A)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val="fi-FI" w:eastAsia="fi-FI"/>
              </w:rPr>
            </w:pPr>
            <w:r>
              <w:rPr>
                <w:lang w:val="fi-FI" w:eastAsia="fi-FI"/>
              </w:rPr>
              <w:t>DC_</w:t>
            </w:r>
            <w:r>
              <w:rPr>
                <w:lang w:val="fi-FI" w:eastAsia="zh-CN"/>
              </w:rPr>
              <w:t>12A_n78A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val="fi-FI" w:eastAsia="fi-FI"/>
              </w:rPr>
              <w:t>DC_</w:t>
            </w:r>
            <w:r>
              <w:rPr>
                <w:lang w:val="fi-FI" w:eastAsia="zh-CN"/>
              </w:rPr>
              <w:t>12_n78</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H"/>
              <w:rPr>
                <w:rFonts w:cs="Arial"/>
                <w:b w:val="0"/>
                <w:lang w:eastAsia="zh-CN"/>
              </w:rPr>
            </w:pPr>
            <w:r>
              <w:rPr>
                <w:rFonts w:cs="Arial"/>
                <w:b w:val="0"/>
                <w:lang w:eastAsia="zh-CN"/>
              </w:rPr>
              <w:t>DC_13A_n7A</w:t>
            </w:r>
          </w:p>
          <w:p w:rsidR="00A12BA9" w:rsidRDefault="00A12BA9" w:rsidP="00A12BA9">
            <w:pPr>
              <w:pStyle w:val="TAH"/>
              <w:rPr>
                <w:b w:val="0"/>
                <w:lang w:eastAsia="zh-CN"/>
              </w:rPr>
            </w:pPr>
            <w:r>
              <w:rPr>
                <w:rFonts w:cs="Arial"/>
                <w:b w:val="0"/>
                <w:lang w:val="en-US" w:eastAsia="fi-FI"/>
              </w:rPr>
              <w:t>DC_13A_n7(2A)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val="fi-FI" w:eastAsia="fi-FI"/>
              </w:rPr>
            </w:pPr>
            <w:r>
              <w:rPr>
                <w:rFonts w:cs="Arial"/>
                <w:lang w:val="en-US" w:eastAsia="fi-FI"/>
              </w:rPr>
              <w:t>DC_13A_n7A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rFonts w:cs="Arial"/>
                <w:lang w:eastAsia="fi-FI"/>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eastAsia="zh-TW"/>
              </w:rPr>
            </w:pPr>
            <w:r>
              <w:rPr>
                <w:lang w:eastAsia="fi-FI"/>
              </w:rPr>
              <w:t>DC_13A_n48A</w:t>
            </w:r>
          </w:p>
          <w:p w:rsidR="00A12BA9" w:rsidRDefault="00A12BA9" w:rsidP="00A12BA9">
            <w:pPr>
              <w:pStyle w:val="TAC"/>
              <w:keepNext w:val="0"/>
              <w:rPr>
                <w:lang w:eastAsia="fi-FI"/>
              </w:rPr>
            </w:pPr>
            <w:r>
              <w:rPr>
                <w:lang w:eastAsia="zh-TW"/>
              </w:rPr>
              <w:t>DC_13A_n48B</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val="fi-FI" w:eastAsia="fi-FI"/>
              </w:rPr>
            </w:pPr>
            <w:r>
              <w:rPr>
                <w:lang w:val="fi-FI" w:eastAsia="fi-FI"/>
              </w:rPr>
              <w:t>DC_13A_n48A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val="fi-FI" w:eastAsia="zh-TW"/>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val="fi-FI" w:eastAsia="fi-FI"/>
              </w:rPr>
              <w:t>DC_</w:t>
            </w:r>
            <w:r>
              <w:rPr>
                <w:lang w:val="fi-FI" w:eastAsia="zh-CN"/>
              </w:rPr>
              <w:t>13</w:t>
            </w:r>
            <w:r>
              <w:rPr>
                <w:lang w:val="fi-FI" w:eastAsia="fi-FI"/>
              </w:rPr>
              <w:t>A_n</w:t>
            </w:r>
            <w:r>
              <w:rPr>
                <w:lang w:val="fi-FI" w:eastAsia="zh-CN"/>
              </w:rPr>
              <w:t>66</w:t>
            </w:r>
            <w:r>
              <w:rPr>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val="fi-FI" w:eastAsia="fi-FI"/>
              </w:rPr>
            </w:pPr>
            <w:r>
              <w:rPr>
                <w:lang w:val="fi-FI" w:eastAsia="fi-FI"/>
              </w:rPr>
              <w:t>DC_</w:t>
            </w:r>
            <w:r>
              <w:rPr>
                <w:lang w:val="fi-FI" w:eastAsia="zh-CN"/>
              </w:rPr>
              <w:t>13A</w:t>
            </w:r>
            <w:r>
              <w:rPr>
                <w:lang w:val="fi-FI" w:eastAsia="fi-FI"/>
              </w:rPr>
              <w:t>_n</w:t>
            </w:r>
            <w:r>
              <w:rPr>
                <w:lang w:val="fi-FI" w:eastAsia="zh-CN"/>
              </w:rPr>
              <w:t>66</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val="fi-FI" w:eastAsia="fi-FI"/>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eastAsia="ja-JP"/>
              </w:rPr>
            </w:pPr>
            <w:r>
              <w:rPr>
                <w:lang w:val="fi-FI" w:eastAsia="fi-FI"/>
              </w:rPr>
              <w:t>DC_</w:t>
            </w:r>
            <w:r>
              <w:rPr>
                <w:lang w:val="fi-FI" w:eastAsia="zh-CN"/>
              </w:rPr>
              <w:t>13</w:t>
            </w:r>
            <w:r>
              <w:rPr>
                <w:lang w:val="fi-FI" w:eastAsia="fi-FI"/>
              </w:rPr>
              <w:t>A_n</w:t>
            </w:r>
            <w:r>
              <w:rPr>
                <w:lang w:val="fi-FI" w:eastAsia="zh-CN"/>
              </w:rPr>
              <w:t>71</w:t>
            </w:r>
            <w:r>
              <w:rPr>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eastAsia="ja-JP"/>
              </w:rPr>
            </w:pPr>
            <w:r>
              <w:rPr>
                <w:lang w:val="fi-FI" w:eastAsia="fi-FI"/>
              </w:rPr>
              <w:t>DC_</w:t>
            </w:r>
            <w:r>
              <w:rPr>
                <w:lang w:val="fi-FI" w:eastAsia="zh-CN"/>
              </w:rPr>
              <w:t>13</w:t>
            </w:r>
            <w:r>
              <w:rPr>
                <w:lang w:val="fi-FI" w:eastAsia="fi-FI"/>
              </w:rPr>
              <w:t>A_n</w:t>
            </w:r>
            <w:r>
              <w:rPr>
                <w:lang w:val="fi-FI" w:eastAsia="zh-CN"/>
              </w:rPr>
              <w:t>71</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val="fi-FI" w:eastAsia="zh-TW"/>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H"/>
              <w:rPr>
                <w:rFonts w:cs="Arial"/>
                <w:b w:val="0"/>
                <w:lang w:eastAsia="zh-CN"/>
              </w:rPr>
            </w:pPr>
            <w:r>
              <w:rPr>
                <w:rFonts w:cs="Arial"/>
                <w:b w:val="0"/>
                <w:lang w:eastAsia="zh-CN"/>
              </w:rPr>
              <w:t>DC_13A_n78A</w:t>
            </w:r>
          </w:p>
          <w:p w:rsidR="00A12BA9" w:rsidRDefault="00A12BA9" w:rsidP="00A12BA9">
            <w:pPr>
              <w:pStyle w:val="TAC"/>
              <w:keepNext w:val="0"/>
              <w:rPr>
                <w:lang w:eastAsia="fi-FI"/>
              </w:rPr>
            </w:pPr>
            <w:r>
              <w:rPr>
                <w:rFonts w:cs="Arial"/>
                <w:lang w:val="en-US" w:eastAsia="fi-FI"/>
              </w:rPr>
              <w:t>DC_13A_n78(2A)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val="fi-FI" w:eastAsia="fi-FI"/>
              </w:rPr>
            </w:pPr>
            <w:r>
              <w:rPr>
                <w:rFonts w:cs="Arial"/>
                <w:lang w:val="en-US" w:eastAsia="fi-FI"/>
              </w:rPr>
              <w:t>DC_13A_n78A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zh-TW"/>
              </w:rPr>
            </w:pPr>
            <w:r>
              <w:rPr>
                <w:rFonts w:cs="Arial"/>
                <w:lang w:eastAsia="fi-FI"/>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eastAsia="ja-JP"/>
              </w:rPr>
            </w:pPr>
            <w:r>
              <w:rPr>
                <w:lang w:val="fi-FI" w:eastAsia="fi-FI"/>
              </w:rPr>
              <w:t>DC_18A_n3A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eastAsia="ja-JP"/>
              </w:rPr>
            </w:pPr>
            <w:r>
              <w:rPr>
                <w:lang w:val="fi-FI" w:eastAsia="fi-FI"/>
              </w:rPr>
              <w:t>DC_18A_n3A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val="fi-FI" w:eastAsia="zh-TW"/>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eastAsia="ja-JP"/>
              </w:rPr>
            </w:pPr>
            <w:r>
              <w:rPr>
                <w:lang w:eastAsia="ja-JP"/>
              </w:rPr>
              <w:t>DC_18A_n77A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eastAsia="ja-JP"/>
              </w:rPr>
            </w:pPr>
            <w:r>
              <w:rPr>
                <w:lang w:eastAsia="ja-JP"/>
              </w:rPr>
              <w:t>DC_18A_n77A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eastAsia="ja-JP"/>
              </w:rPr>
            </w:pPr>
            <w:r>
              <w:rPr>
                <w:lang w:val="fi-FI" w:eastAsia="fi-FI"/>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eastAsia="ja-JP"/>
              </w:rPr>
            </w:pPr>
            <w:r>
              <w:rPr>
                <w:lang w:eastAsia="ja-JP"/>
              </w:rPr>
              <w:t>DC_18A_n78A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eastAsia="ja-JP"/>
              </w:rPr>
            </w:pPr>
            <w:r>
              <w:rPr>
                <w:lang w:eastAsia="ja-JP"/>
              </w:rPr>
              <w:t>DC_18A_n78A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eastAsia="ja-JP"/>
              </w:rPr>
            </w:pPr>
            <w:r>
              <w:rPr>
                <w:lang w:val="fi-FI" w:eastAsia="fi-FI"/>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eastAsia="ja-JP"/>
              </w:rPr>
            </w:pPr>
            <w:r>
              <w:rPr>
                <w:lang w:val="en-US" w:eastAsia="fi-FI"/>
              </w:rPr>
              <w:t>DC_20A_n91A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eastAsia="ja-JP"/>
              </w:rPr>
            </w:pPr>
            <w:r>
              <w:rPr>
                <w:lang w:val="en-US" w:eastAsia="fi-FI"/>
              </w:rPr>
              <w:t>DC_20A_n91A_ULSUP-TDM</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val="fi-FI" w:eastAsia="fi-FI"/>
              </w:rPr>
              <w:t>N/A</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eastAsia="ja-JP"/>
              </w:rPr>
            </w:pPr>
            <w:r>
              <w:rPr>
                <w:lang w:val="en-US" w:eastAsia="fi-FI"/>
              </w:rPr>
              <w:t>DC_20A_n92A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eastAsia="ja-JP"/>
              </w:rPr>
            </w:pPr>
            <w:r>
              <w:rPr>
                <w:lang w:val="en-US" w:eastAsia="fi-FI"/>
              </w:rPr>
              <w:t>DC_20A_n92A_ULSUP-TDM</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val="fi-FI" w:eastAsia="fi-FI"/>
              </w:rPr>
              <w:t>N/A</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eastAsia="ja-JP"/>
              </w:rPr>
            </w:pPr>
            <w:r>
              <w:rPr>
                <w:lang w:eastAsia="ja-JP"/>
              </w:rPr>
              <w:t>DC_18A_n79A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eastAsia="ja-JP"/>
              </w:rPr>
            </w:pPr>
            <w:r>
              <w:rPr>
                <w:lang w:eastAsia="ja-JP"/>
              </w:rPr>
              <w:t>DC_18A_n79A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eastAsia="ja-JP"/>
              </w:rPr>
            </w:pPr>
            <w:r>
              <w:rPr>
                <w:lang w:val="fi-FI" w:eastAsia="fi-FI"/>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en-US" w:eastAsia="fi-FI"/>
              </w:rPr>
            </w:pPr>
            <w:r>
              <w:rPr>
                <w:lang w:val="en-US" w:eastAsia="fi-FI"/>
              </w:rPr>
              <w:t>DC_19A_n77A</w:t>
            </w:r>
            <w:r>
              <w:rPr>
                <w:vertAlign w:val="superscript"/>
                <w:lang w:val="en-US" w:eastAsia="fi-FI"/>
              </w:rPr>
              <w:t>7</w:t>
            </w:r>
          </w:p>
          <w:p w:rsidR="00A12BA9" w:rsidRDefault="00A12BA9" w:rsidP="00A12BA9">
            <w:pPr>
              <w:pStyle w:val="TAC"/>
              <w:keepNext w:val="0"/>
              <w:rPr>
                <w:lang w:val="en-US" w:eastAsia="fi-FI"/>
              </w:rPr>
            </w:pPr>
            <w:r>
              <w:rPr>
                <w:lang w:val="en-US" w:eastAsia="fi-FI"/>
              </w:rPr>
              <w:t>DC_19A_n77C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val="fi-FI" w:eastAsia="fi-FI"/>
              </w:rPr>
            </w:pPr>
            <w:r>
              <w:rPr>
                <w:lang w:val="fi-FI" w:eastAsia="fi-FI"/>
              </w:rPr>
              <w:t>DC_19A_n77A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val="fi-FI" w:eastAsia="fi-FI"/>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en-US" w:eastAsia="fi-FI"/>
              </w:rPr>
            </w:pPr>
            <w:r>
              <w:rPr>
                <w:lang w:val="en-US" w:eastAsia="fi-FI"/>
              </w:rPr>
              <w:t>DC_19A_n78A</w:t>
            </w:r>
            <w:r>
              <w:rPr>
                <w:vertAlign w:val="superscript"/>
                <w:lang w:val="en-US" w:eastAsia="fi-FI"/>
              </w:rPr>
              <w:t>7</w:t>
            </w:r>
          </w:p>
          <w:p w:rsidR="00A12BA9" w:rsidRDefault="00A12BA9" w:rsidP="00A12BA9">
            <w:pPr>
              <w:pStyle w:val="TAC"/>
              <w:keepNext w:val="0"/>
              <w:rPr>
                <w:lang w:val="en-US" w:eastAsia="fi-FI"/>
              </w:rPr>
            </w:pPr>
            <w:r>
              <w:rPr>
                <w:lang w:val="en-US" w:eastAsia="fi-FI"/>
              </w:rPr>
              <w:t>DC_19A_n78C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val="fi-FI" w:eastAsia="fi-FI"/>
              </w:rPr>
            </w:pPr>
            <w:r>
              <w:rPr>
                <w:lang w:val="fi-FI" w:eastAsia="fi-FI"/>
              </w:rPr>
              <w:t>DC_19A_n78A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val="fi-FI" w:eastAsia="fi-FI"/>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en-US" w:eastAsia="fi-FI"/>
              </w:rPr>
            </w:pPr>
            <w:r>
              <w:rPr>
                <w:lang w:val="en-US" w:eastAsia="fi-FI"/>
              </w:rPr>
              <w:t>DC_19A_n79A</w:t>
            </w:r>
            <w:r>
              <w:rPr>
                <w:vertAlign w:val="superscript"/>
                <w:lang w:val="en-US" w:eastAsia="fi-FI"/>
              </w:rPr>
              <w:t>7</w:t>
            </w:r>
          </w:p>
          <w:p w:rsidR="00A12BA9" w:rsidRDefault="00A12BA9" w:rsidP="00A12BA9">
            <w:pPr>
              <w:pStyle w:val="TAC"/>
              <w:keepNext w:val="0"/>
              <w:rPr>
                <w:lang w:val="en-US" w:eastAsia="fi-FI"/>
              </w:rPr>
            </w:pPr>
            <w:r>
              <w:rPr>
                <w:lang w:val="en-US" w:eastAsia="fi-FI"/>
              </w:rPr>
              <w:t>DC_19A_n79C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val="fi-FI" w:eastAsia="fi-FI"/>
              </w:rPr>
            </w:pPr>
            <w:r>
              <w:rPr>
                <w:lang w:val="fi-FI" w:eastAsia="fi-FI"/>
              </w:rPr>
              <w:t>DC_19A_n79A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val="fi-FI" w:eastAsia="fi-FI"/>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en-US" w:eastAsia="fi-FI"/>
              </w:rPr>
            </w:pPr>
            <w:r>
              <w:rPr>
                <w:lang w:val="fi-FI" w:eastAsia="fi-FI"/>
              </w:rPr>
              <w:t>DC_20A_n1A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val="fi-FI" w:eastAsia="fi-FI"/>
              </w:rPr>
            </w:pPr>
            <w:r>
              <w:rPr>
                <w:lang w:val="fi-FI" w:eastAsia="fi-FI"/>
              </w:rPr>
              <w:t>DC_20A_n1A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en-US" w:eastAsia="fi-FI"/>
              </w:rPr>
            </w:pPr>
            <w:r>
              <w:rPr>
                <w:lang w:val="fi-FI" w:eastAsia="fi-FI"/>
              </w:rPr>
              <w:t>DC_20A_n3A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val="fi-FI" w:eastAsia="fi-FI"/>
              </w:rPr>
            </w:pPr>
            <w:r>
              <w:rPr>
                <w:lang w:val="fi-FI" w:eastAsia="fi-FI"/>
              </w:rPr>
              <w:t>DC_20A_n3A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val="fi-FI" w:eastAsia="fi-FI"/>
              </w:rPr>
              <w:t>DC_</w:t>
            </w:r>
            <w:r>
              <w:rPr>
                <w:lang w:val="fi-FI" w:eastAsia="zh-CN"/>
              </w:rPr>
              <w:t>20A_n7A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val="fi-FI" w:eastAsia="fi-FI"/>
              </w:rPr>
            </w:pPr>
            <w:r>
              <w:rPr>
                <w:lang w:val="fi-FI" w:eastAsia="fi-FI"/>
              </w:rPr>
              <w:t>DC_</w:t>
            </w:r>
            <w:r>
              <w:rPr>
                <w:lang w:val="fi-FI" w:eastAsia="zh-CN"/>
              </w:rPr>
              <w:t>20A_n7A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pPr>
            <w:r>
              <w:t>DC_20_n7</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noProof/>
                <w:lang w:eastAsia="ja-JP"/>
              </w:rPr>
              <w:t>DC_20A_n8A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val="fi-FI" w:eastAsia="fi-FI"/>
              </w:rPr>
            </w:pPr>
            <w:r>
              <w:rPr>
                <w:noProof/>
                <w:lang w:eastAsia="ja-JP"/>
              </w:rPr>
              <w:t>DC_20A_n8A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val="fi-FI" w:eastAsia="ja-JP"/>
              </w:rPr>
              <w:t>DC_20_n8</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noProof/>
                <w:lang w:eastAsia="ja-JP"/>
              </w:rPr>
              <w:t>DC_20A_n28A</w:t>
            </w:r>
            <w:r>
              <w:rPr>
                <w:noProof/>
                <w:vertAlign w:val="superscript"/>
                <w:lang w:eastAsia="ja-JP"/>
              </w:rPr>
              <w:t>8,10,11,13</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val="fi-FI" w:eastAsia="fi-FI"/>
              </w:rPr>
            </w:pPr>
            <w:r>
              <w:rPr>
                <w:noProof/>
                <w:lang w:eastAsia="ja-JP"/>
              </w:rPr>
              <w:t>DC_20A_n28A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val="fi-FI" w:eastAsia="ja-JP"/>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noProof/>
                <w:lang w:eastAsia="ja-JP"/>
              </w:rPr>
            </w:pPr>
            <w:r>
              <w:rPr>
                <w:lang w:val="fi-FI" w:eastAsia="fi-FI"/>
              </w:rPr>
              <w:t>DC_</w:t>
            </w:r>
            <w:r>
              <w:rPr>
                <w:lang w:val="fi-FI" w:eastAsia="zh-CN"/>
              </w:rPr>
              <w:t>20A_n38A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noProof/>
                <w:lang w:eastAsia="ja-JP"/>
              </w:rPr>
            </w:pPr>
            <w:r>
              <w:rPr>
                <w:lang w:val="fi-FI" w:eastAsia="fi-FI"/>
              </w:rPr>
              <w:t>DC_</w:t>
            </w:r>
            <w:r>
              <w:rPr>
                <w:lang w:val="fi-FI" w:eastAsia="zh-CN"/>
              </w:rPr>
              <w:t>20A_n38A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ja-JP"/>
              </w:rPr>
            </w:pPr>
            <w:r>
              <w:rPr>
                <w:lang w:val="fi-FI" w:eastAsia="zh-TW"/>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val="fi-FI" w:eastAsia="fi-FI"/>
              </w:rPr>
              <w:t>DC_</w:t>
            </w:r>
            <w:r>
              <w:rPr>
                <w:lang w:val="fi-FI" w:eastAsia="zh-TW"/>
              </w:rPr>
              <w:t>20</w:t>
            </w:r>
            <w:r>
              <w:rPr>
                <w:lang w:val="fi-FI" w:eastAsia="fi-FI"/>
              </w:rPr>
              <w:t>A_n</w:t>
            </w:r>
            <w:r>
              <w:rPr>
                <w:lang w:val="fi-FI" w:eastAsia="zh-TW"/>
              </w:rPr>
              <w:t>41A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val="fi-FI" w:eastAsia="fi-FI"/>
              </w:rPr>
            </w:pPr>
            <w:r>
              <w:rPr>
                <w:lang w:val="fi-FI" w:eastAsia="fi-FI"/>
              </w:rPr>
              <w:t>DC_</w:t>
            </w:r>
            <w:r>
              <w:rPr>
                <w:lang w:val="fi-FI" w:eastAsia="zh-TW"/>
              </w:rPr>
              <w:t>20</w:t>
            </w:r>
            <w:r>
              <w:rPr>
                <w:lang w:val="fi-FI" w:eastAsia="fi-FI"/>
              </w:rPr>
              <w:t>A_n</w:t>
            </w:r>
            <w:r>
              <w:rPr>
                <w:lang w:val="fi-FI" w:eastAsia="zh-TW"/>
              </w:rPr>
              <w:t>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zh-TW"/>
              </w:rPr>
            </w:pPr>
            <w:r>
              <w:t>DC_</w:t>
            </w:r>
            <w:r>
              <w:rPr>
                <w:lang w:eastAsia="zh-TW"/>
              </w:rPr>
              <w:t>20</w:t>
            </w:r>
            <w:r>
              <w:t>_n</w:t>
            </w:r>
            <w:r>
              <w:rPr>
                <w:lang w:eastAsia="zh-TW"/>
              </w:rPr>
              <w:t>41</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noProof/>
                <w:lang w:eastAsia="ja-JP"/>
              </w:rPr>
            </w:pPr>
            <w:r>
              <w:rPr>
                <w:lang w:val="fi-FI" w:eastAsia="fi-FI"/>
              </w:rPr>
              <w:t>DC_</w:t>
            </w:r>
            <w:r>
              <w:rPr>
                <w:lang w:val="fi-FI" w:eastAsia="zh-TW"/>
              </w:rPr>
              <w:t>20</w:t>
            </w:r>
            <w:r>
              <w:rPr>
                <w:lang w:val="fi-FI" w:eastAsia="fi-FI"/>
              </w:rPr>
              <w:t>A_n</w:t>
            </w:r>
            <w:r>
              <w:rPr>
                <w:lang w:val="fi-FI" w:eastAsia="zh-TW"/>
              </w:rPr>
              <w:t>50A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noProof/>
                <w:lang w:eastAsia="ja-JP"/>
              </w:rPr>
            </w:pPr>
            <w:r>
              <w:rPr>
                <w:lang w:val="fi-FI" w:eastAsia="fi-FI"/>
              </w:rPr>
              <w:t>DC_</w:t>
            </w:r>
            <w:r>
              <w:rPr>
                <w:lang w:val="fi-FI" w:eastAsia="zh-TW"/>
              </w:rPr>
              <w:t>20</w:t>
            </w:r>
            <w:r>
              <w:rPr>
                <w:lang w:val="fi-FI" w:eastAsia="fi-FI"/>
              </w:rPr>
              <w:t>A_n</w:t>
            </w:r>
            <w:r>
              <w:rPr>
                <w:lang w:val="fi-FI" w:eastAsia="zh-TW"/>
              </w:rPr>
              <w:t>50A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ja-JP"/>
              </w:rPr>
            </w:pPr>
            <w:r>
              <w:rPr>
                <w:lang w:val="fi-FI" w:eastAsia="zh-TW"/>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noProof/>
                <w:lang w:eastAsia="ja-JP"/>
              </w:rPr>
            </w:pPr>
            <w:r>
              <w:rPr>
                <w:lang w:val="fi-FI" w:eastAsia="fi-FI"/>
              </w:rPr>
              <w:t>DC_20A_n51A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noProof/>
                <w:lang w:eastAsia="ja-JP"/>
              </w:rPr>
            </w:pPr>
            <w:r>
              <w:rPr>
                <w:lang w:val="fi-FI" w:eastAsia="fi-FI"/>
              </w:rPr>
              <w:t>DC_20A_n51A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ja-JP"/>
              </w:rPr>
            </w:pPr>
            <w:r>
              <w:rPr>
                <w:rFonts w:eastAsia="Yu Mincho"/>
                <w:lang w:val="fi-FI" w:eastAsia="ja-JP"/>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val="fi-FI" w:eastAsia="fi-FI"/>
              </w:rPr>
              <w:t>DC_20A_n77A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val="fi-FI" w:eastAsia="fi-FI"/>
              </w:rPr>
            </w:pPr>
            <w:r>
              <w:rPr>
                <w:lang w:val="fi-FI" w:eastAsia="fi-FI"/>
              </w:rPr>
              <w:t>DC_20A_n77A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rFonts w:eastAsia="Yu Mincho"/>
                <w:lang w:val="fi-FI" w:eastAsia="ja-JP"/>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val="fi-FI" w:eastAsia="fi-FI"/>
              </w:rPr>
              <w:t>DC_20A_n78A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val="fi-FI" w:eastAsia="fi-FI"/>
              </w:rPr>
            </w:pPr>
            <w:r>
              <w:rPr>
                <w:lang w:val="fi-FI" w:eastAsia="fi-FI"/>
              </w:rPr>
              <w:t>DC_20A_n78A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rFonts w:eastAsia="Yu Mincho"/>
                <w:lang w:val="fi-FI" w:eastAsia="ja-JP"/>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en-US" w:eastAsia="fi-FI"/>
              </w:rPr>
            </w:pPr>
            <w:r>
              <w:rPr>
                <w:lang w:val="en-US" w:eastAsia="fi-FI"/>
              </w:rPr>
              <w:t>DC_21A_n77A</w:t>
            </w:r>
            <w:r>
              <w:rPr>
                <w:vertAlign w:val="superscript"/>
                <w:lang w:val="en-US" w:eastAsia="fi-FI"/>
              </w:rPr>
              <w:t>7</w:t>
            </w:r>
          </w:p>
          <w:p w:rsidR="00A12BA9" w:rsidRDefault="00A12BA9" w:rsidP="00A12BA9">
            <w:pPr>
              <w:pStyle w:val="TAC"/>
              <w:keepNext w:val="0"/>
              <w:rPr>
                <w:lang w:val="en-US" w:eastAsia="fi-FI"/>
              </w:rPr>
            </w:pPr>
            <w:r>
              <w:rPr>
                <w:lang w:val="en-US" w:eastAsia="fi-FI"/>
              </w:rPr>
              <w:t>DC_21A_n77C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val="fi-FI" w:eastAsia="fi-FI"/>
              </w:rPr>
            </w:pPr>
            <w:r>
              <w:rPr>
                <w:lang w:val="fi-FI" w:eastAsia="fi-FI"/>
              </w:rPr>
              <w:t>DC_21A_n77A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val="fi-FI" w:eastAsia="fi-FI"/>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en-US" w:eastAsia="fi-FI"/>
              </w:rPr>
            </w:pPr>
            <w:r>
              <w:rPr>
                <w:lang w:val="en-US" w:eastAsia="fi-FI"/>
              </w:rPr>
              <w:t>DC_21A_n78A</w:t>
            </w:r>
            <w:r>
              <w:rPr>
                <w:vertAlign w:val="superscript"/>
                <w:lang w:val="en-US" w:eastAsia="fi-FI"/>
              </w:rPr>
              <w:t>7</w:t>
            </w:r>
          </w:p>
          <w:p w:rsidR="00A12BA9" w:rsidRDefault="00A12BA9" w:rsidP="00A12BA9">
            <w:pPr>
              <w:pStyle w:val="TAC"/>
              <w:keepNext w:val="0"/>
              <w:rPr>
                <w:lang w:val="en-US" w:eastAsia="fi-FI"/>
              </w:rPr>
            </w:pPr>
            <w:r>
              <w:rPr>
                <w:lang w:val="en-US" w:eastAsia="fi-FI"/>
              </w:rPr>
              <w:t>DC_21A_n78C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val="fi-FI" w:eastAsia="fi-FI"/>
              </w:rPr>
            </w:pPr>
            <w:r>
              <w:rPr>
                <w:lang w:val="fi-FI" w:eastAsia="fi-FI"/>
              </w:rPr>
              <w:t>DC_21A_n78A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val="fi-FI" w:eastAsia="fi-FI"/>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en-US" w:eastAsia="fi-FI"/>
              </w:rPr>
            </w:pPr>
            <w:r>
              <w:rPr>
                <w:lang w:val="en-US" w:eastAsia="fi-FI"/>
              </w:rPr>
              <w:t>DC_21A_n79A</w:t>
            </w:r>
            <w:r>
              <w:rPr>
                <w:vertAlign w:val="superscript"/>
                <w:lang w:val="en-US" w:eastAsia="fi-FI"/>
              </w:rPr>
              <w:t>7</w:t>
            </w:r>
          </w:p>
          <w:p w:rsidR="00A12BA9" w:rsidRDefault="00A12BA9" w:rsidP="00A12BA9">
            <w:pPr>
              <w:pStyle w:val="TAC"/>
              <w:keepNext w:val="0"/>
              <w:rPr>
                <w:lang w:val="en-US" w:eastAsia="fi-FI"/>
              </w:rPr>
            </w:pPr>
            <w:r>
              <w:rPr>
                <w:lang w:val="en-US" w:eastAsia="fi-FI"/>
              </w:rPr>
              <w:t>DC_21A_n79C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val="fi-FI" w:eastAsia="fi-FI"/>
              </w:rPr>
            </w:pPr>
            <w:r>
              <w:rPr>
                <w:lang w:val="fi-FI" w:eastAsia="fi-FI"/>
              </w:rPr>
              <w:t>DC_21A_n79A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val="fi-FI" w:eastAsia="fi-FI"/>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val="fi-FI" w:eastAsia="fi-FI"/>
              </w:rPr>
              <w:t>DC_25A_n41A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val="fi-FI" w:eastAsia="fi-FI"/>
              </w:rPr>
            </w:pPr>
            <w:r>
              <w:rPr>
                <w:lang w:val="fi-FI" w:eastAsia="fi-FI"/>
              </w:rPr>
              <w:t>DC_25A_n41A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val="fi-FI" w:eastAsia="fi-FI"/>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val="fi-FI" w:eastAsia="fi-FI"/>
              </w:rPr>
              <w:t>DC_25A-25A_n</w:t>
            </w:r>
            <w:r>
              <w:rPr>
                <w:lang w:val="fi-FI" w:eastAsia="zh-TW"/>
              </w:rPr>
              <w:t>41A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val="fi-FI" w:eastAsia="fi-FI"/>
              </w:rPr>
            </w:pPr>
            <w:r>
              <w:rPr>
                <w:lang w:val="fi-FI" w:eastAsia="fi-FI"/>
              </w:rPr>
              <w:t>DC_25A_n</w:t>
            </w:r>
            <w:r>
              <w:rPr>
                <w:lang w:val="fi-FI" w:eastAsia="zh-TW"/>
              </w:rPr>
              <w:t>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val="en-US" w:eastAsia="zh-TW"/>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val="fi-FI" w:eastAsia="fi-FI"/>
              </w:rPr>
              <w:t>DC_26</w:t>
            </w:r>
            <w:r>
              <w:rPr>
                <w:lang w:val="fi-FI" w:eastAsia="zh-CN"/>
              </w:rPr>
              <w:t>A_n25A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val="fi-FI" w:eastAsia="fi-FI"/>
              </w:rPr>
            </w:pPr>
            <w:r>
              <w:rPr>
                <w:lang w:val="fi-FI" w:eastAsia="fi-FI"/>
              </w:rPr>
              <w:t>DC_26</w:t>
            </w:r>
            <w:r>
              <w:rPr>
                <w:lang w:val="fi-FI" w:eastAsia="zh-CN"/>
              </w:rPr>
              <w:t>A_n25A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en-US" w:eastAsia="zh-TW"/>
              </w:rPr>
            </w:pPr>
            <w:r>
              <w:rPr>
                <w:lang w:val="fi-FI" w:eastAsia="zh-TW"/>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val="fi-FI" w:eastAsia="fi-FI"/>
              </w:rPr>
              <w:t>DC_26A_n41A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val="fi-FI" w:eastAsia="fi-FI"/>
              </w:rPr>
            </w:pPr>
            <w:r>
              <w:rPr>
                <w:lang w:val="fi-FI" w:eastAsia="fi-FI"/>
              </w:rPr>
              <w:t>DC_26A_n41A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val="fi-FI" w:eastAsia="fi-FI"/>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eastAsia="ja-JP"/>
              </w:rPr>
              <w:t>DC_26A_n77A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val="fi-FI" w:eastAsia="fi-FI"/>
              </w:rPr>
            </w:pPr>
            <w:r>
              <w:rPr>
                <w:lang w:eastAsia="ja-JP"/>
              </w:rPr>
              <w:t>DC_26A_n77A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eastAsia="ja-JP"/>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eastAsia="ja-JP"/>
              </w:rPr>
              <w:lastRenderedPageBreak/>
              <w:t>DC_26A_n78A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val="fi-FI" w:eastAsia="fi-FI"/>
              </w:rPr>
            </w:pPr>
            <w:r>
              <w:rPr>
                <w:lang w:eastAsia="ja-JP"/>
              </w:rPr>
              <w:t>DC_26A_n78A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eastAsia="ja-JP"/>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eastAsia="ja-JP"/>
              </w:rPr>
              <w:t>DC_26A_n79A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val="fi-FI" w:eastAsia="fi-FI"/>
              </w:rPr>
            </w:pPr>
            <w:r>
              <w:rPr>
                <w:lang w:eastAsia="ja-JP"/>
              </w:rPr>
              <w:t>DC_26A_n79A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eastAsia="ja-JP"/>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eastAsia="ja-JP"/>
              </w:rPr>
            </w:pPr>
            <w:r>
              <w:rPr>
                <w:lang w:val="fi-FI" w:eastAsia="fi-FI"/>
              </w:rPr>
              <w:t>DC_28A_n3A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eastAsia="ja-JP"/>
              </w:rPr>
            </w:pPr>
            <w:r>
              <w:rPr>
                <w:lang w:val="fi-FI" w:eastAsia="fi-FI"/>
              </w:rPr>
              <w:t>DC_28A_n3A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eastAsia="ja-JP"/>
              </w:rPr>
            </w:pPr>
            <w:r>
              <w:rPr>
                <w:lang w:val="fi-FI" w:eastAsia="zh-TW"/>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eastAsia="ja-JP"/>
              </w:rPr>
            </w:pPr>
            <w:r>
              <w:rPr>
                <w:lang w:val="fi-FI" w:eastAsia="fi-FI"/>
              </w:rPr>
              <w:t>DC_28</w:t>
            </w:r>
            <w:r>
              <w:rPr>
                <w:lang w:val="fi-FI" w:eastAsia="zh-CN"/>
              </w:rPr>
              <w:t>A_n5A</w:t>
            </w:r>
            <w:r>
              <w:rPr>
                <w:vertAlign w:val="superscript"/>
                <w:lang w:eastAsia="zh-CN"/>
              </w:rPr>
              <w:t>8</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eastAsia="ja-JP"/>
              </w:rPr>
            </w:pPr>
            <w:r>
              <w:rPr>
                <w:lang w:val="fi-FI" w:eastAsia="fi-FI"/>
              </w:rPr>
              <w:t>DC_</w:t>
            </w:r>
            <w:r>
              <w:rPr>
                <w:lang w:val="fi-FI" w:eastAsia="zh-CN"/>
              </w:rPr>
              <w:t>28A_n5A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eastAsia="ja-JP"/>
              </w:rPr>
            </w:pPr>
            <w:r>
              <w:rPr>
                <w:lang w:val="en-US" w:eastAsia="zh-TW"/>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rPr>
                <w:lang w:eastAsia="zh-TW"/>
              </w:rPr>
            </w:pPr>
            <w:r>
              <w:rPr>
                <w:lang w:eastAsia="zh-TW"/>
              </w:rPr>
              <w:t>DC_28A_n7A</w:t>
            </w:r>
          </w:p>
          <w:p w:rsidR="00A12BA9" w:rsidRDefault="00A12BA9" w:rsidP="00A12BA9">
            <w:pPr>
              <w:pStyle w:val="TAC"/>
              <w:keepNext w:val="0"/>
              <w:rPr>
                <w:lang w:eastAsia="fi-FI"/>
              </w:rPr>
            </w:pPr>
            <w:r>
              <w:rPr>
                <w:lang w:eastAsia="zh-TW"/>
              </w:rPr>
              <w:t>DC_28A_n7B</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rPr>
                <w:lang w:eastAsia="fi-FI"/>
              </w:rPr>
            </w:pPr>
            <w:r>
              <w:rPr>
                <w:lang w:eastAsia="fi-FI"/>
              </w:rPr>
              <w:t>DC_28A_n7A</w:t>
            </w:r>
          </w:p>
          <w:p w:rsidR="00A12BA9" w:rsidRDefault="00A12BA9" w:rsidP="00A12BA9">
            <w:pPr>
              <w:pStyle w:val="TAC"/>
              <w:keepNext w:val="0"/>
              <w:rPr>
                <w:lang w:eastAsia="fi-FI"/>
              </w:rPr>
            </w:pPr>
            <w:r>
              <w:rPr>
                <w:lang w:eastAsia="fi-FI"/>
              </w:rPr>
              <w:t>DC_28A_n7B</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en-US" w:eastAsia="zh-TW"/>
              </w:rPr>
            </w:pPr>
            <w:r>
              <w:rPr>
                <w:lang w:val="en-US" w:eastAsia="zh-TW"/>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eastAsia="ja-JP"/>
              </w:rPr>
            </w:pPr>
            <w:r>
              <w:rPr>
                <w:lang w:eastAsia="ja-JP"/>
              </w:rPr>
              <w:t>DC_28A_n51A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eastAsia="ja-JP"/>
              </w:rPr>
            </w:pPr>
            <w:r>
              <w:rPr>
                <w:lang w:eastAsia="ja-JP"/>
              </w:rPr>
              <w:t>DC_28A_n51A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eastAsia="ja-JP"/>
              </w:rPr>
            </w:pPr>
            <w:r>
              <w:rPr>
                <w:lang w:eastAsia="ja-JP"/>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eastAsia="ja-JP"/>
              </w:rPr>
            </w:pPr>
            <w:r>
              <w:rPr>
                <w:lang w:val="fi-FI" w:eastAsia="fi-FI"/>
              </w:rPr>
              <w:t>DC_</w:t>
            </w:r>
            <w:r>
              <w:rPr>
                <w:lang w:val="fi-FI" w:eastAsia="zh-CN"/>
              </w:rPr>
              <w:t>28A_n8A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eastAsia="ja-JP"/>
              </w:rPr>
            </w:pPr>
            <w:r>
              <w:rPr>
                <w:lang w:val="fi-FI" w:eastAsia="fi-FI"/>
              </w:rPr>
              <w:t>DC_</w:t>
            </w:r>
            <w:r>
              <w:rPr>
                <w:lang w:val="fi-FI" w:eastAsia="zh-CN"/>
              </w:rPr>
              <w:t>28A_n8A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eastAsia="ja-JP"/>
              </w:rPr>
            </w:pPr>
            <w:r>
              <w:rPr>
                <w:lang w:val="en-US" w:eastAsia="zh-TW"/>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val="fi-FI" w:eastAsia="fi-FI"/>
              </w:rPr>
              <w:t>DC_</w:t>
            </w:r>
            <w:r>
              <w:rPr>
                <w:lang w:val="fi-FI" w:eastAsia="zh-TW"/>
              </w:rPr>
              <w:t>28</w:t>
            </w:r>
            <w:r>
              <w:rPr>
                <w:lang w:val="fi-FI" w:eastAsia="fi-FI"/>
              </w:rPr>
              <w:t>A_n</w:t>
            </w:r>
            <w:r>
              <w:rPr>
                <w:lang w:val="fi-FI" w:eastAsia="zh-TW"/>
              </w:rPr>
              <w:t>41A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val="fi-FI" w:eastAsia="fi-FI"/>
              </w:rPr>
            </w:pPr>
            <w:r>
              <w:rPr>
                <w:lang w:val="fi-FI" w:eastAsia="fi-FI"/>
              </w:rPr>
              <w:t>DC_</w:t>
            </w:r>
            <w:r>
              <w:rPr>
                <w:lang w:val="fi-FI" w:eastAsia="zh-TW"/>
              </w:rPr>
              <w:t>28</w:t>
            </w:r>
            <w:r>
              <w:rPr>
                <w:lang w:val="fi-FI" w:eastAsia="fi-FI"/>
              </w:rPr>
              <w:t>A_n</w:t>
            </w:r>
            <w:r>
              <w:rPr>
                <w:lang w:val="fi-FI" w:eastAsia="zh-TW"/>
              </w:rPr>
              <w:t>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eastAsia="ja-JP"/>
              </w:rPr>
            </w:pPr>
            <w:r>
              <w:rPr>
                <w:lang w:eastAsia="ja-JP"/>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val="fi-FI" w:eastAsia="fi-FI"/>
              </w:rPr>
              <w:t>DC_</w:t>
            </w:r>
            <w:r>
              <w:rPr>
                <w:lang w:val="fi-FI" w:eastAsia="zh-TW"/>
              </w:rPr>
              <w:t>28</w:t>
            </w:r>
            <w:r>
              <w:rPr>
                <w:lang w:val="fi-FI" w:eastAsia="fi-FI"/>
              </w:rPr>
              <w:t>A_n</w:t>
            </w:r>
            <w:r>
              <w:rPr>
                <w:lang w:val="fi-FI" w:eastAsia="zh-TW"/>
              </w:rPr>
              <w:t>50A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val="fi-FI" w:eastAsia="fi-FI"/>
              </w:rPr>
            </w:pPr>
            <w:r>
              <w:rPr>
                <w:lang w:val="fi-FI" w:eastAsia="fi-FI"/>
              </w:rPr>
              <w:t>DC_</w:t>
            </w:r>
            <w:r>
              <w:rPr>
                <w:lang w:val="fi-FI" w:eastAsia="zh-TW"/>
              </w:rPr>
              <w:t>28</w:t>
            </w:r>
            <w:r>
              <w:rPr>
                <w:lang w:val="fi-FI" w:eastAsia="fi-FI"/>
              </w:rPr>
              <w:t>A_n</w:t>
            </w:r>
            <w:r>
              <w:rPr>
                <w:lang w:val="fi-FI" w:eastAsia="zh-TW"/>
              </w:rPr>
              <w:t>50A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eastAsia="ja-JP"/>
              </w:rPr>
            </w:pPr>
            <w:r>
              <w:rPr>
                <w:lang w:eastAsia="ja-JP"/>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en-US" w:eastAsia="fi-FI"/>
              </w:rPr>
            </w:pPr>
            <w:r>
              <w:rPr>
                <w:lang w:val="en-US" w:eastAsia="fi-FI"/>
              </w:rPr>
              <w:t>DC_28A_n77A</w:t>
            </w:r>
            <w:r>
              <w:rPr>
                <w:vertAlign w:val="superscript"/>
                <w:lang w:val="en-US" w:eastAsia="fi-FI"/>
              </w:rPr>
              <w:t>7</w:t>
            </w:r>
          </w:p>
          <w:p w:rsidR="00A12BA9" w:rsidRDefault="00A12BA9" w:rsidP="00A12BA9">
            <w:pPr>
              <w:pStyle w:val="TAC"/>
              <w:keepNext w:val="0"/>
              <w:rPr>
                <w:lang w:val="en-US" w:eastAsia="fi-FI"/>
              </w:rPr>
            </w:pPr>
            <w:r>
              <w:rPr>
                <w:lang w:val="en-US" w:eastAsia="fi-FI"/>
              </w:rPr>
              <w:t>DC_28A_n77C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val="fi-FI" w:eastAsia="fi-FI"/>
              </w:rPr>
            </w:pPr>
            <w:r>
              <w:rPr>
                <w:lang w:val="fi-FI" w:eastAsia="fi-FI"/>
              </w:rPr>
              <w:t>DC_28A_n77A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val="fi-FI" w:eastAsia="fi-FI"/>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en-US" w:eastAsia="fi-FI"/>
              </w:rPr>
            </w:pPr>
            <w:r>
              <w:rPr>
                <w:lang w:val="en-US" w:eastAsia="ja-JP"/>
              </w:rPr>
              <w:t>DC_28A_n77(2A)</w:t>
            </w:r>
            <w:r>
              <w:rPr>
                <w:vertAlign w:val="superscript"/>
                <w:lang w:val="en-US" w:eastAsia="ja-JP"/>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val="fi-FI" w:eastAsia="fi-FI"/>
              </w:rPr>
            </w:pPr>
            <w:r>
              <w:rPr>
                <w:lang w:val="fi-FI" w:eastAsia="fi-FI"/>
              </w:rPr>
              <w:t>DC_28A_n77A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val="fi-FI" w:eastAsia="fi-FI"/>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en-US" w:eastAsia="fi-FI"/>
              </w:rPr>
            </w:pPr>
            <w:r>
              <w:rPr>
                <w:lang w:val="en-US" w:eastAsia="fi-FI"/>
              </w:rPr>
              <w:t>DC_28A_n78A</w:t>
            </w:r>
            <w:r>
              <w:rPr>
                <w:vertAlign w:val="superscript"/>
                <w:lang w:val="en-US" w:eastAsia="fi-FI"/>
              </w:rPr>
              <w:t>7</w:t>
            </w:r>
          </w:p>
          <w:p w:rsidR="00A12BA9" w:rsidRDefault="00A12BA9" w:rsidP="00A12BA9">
            <w:pPr>
              <w:pStyle w:val="TAC"/>
              <w:keepNext w:val="0"/>
              <w:rPr>
                <w:lang w:val="en-US" w:eastAsia="fi-FI"/>
              </w:rPr>
            </w:pPr>
            <w:r>
              <w:rPr>
                <w:lang w:val="en-US" w:eastAsia="fi-FI"/>
              </w:rPr>
              <w:t>DC_28A_n78C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val="fi-FI" w:eastAsia="fi-FI"/>
              </w:rPr>
            </w:pPr>
            <w:r>
              <w:rPr>
                <w:lang w:val="fi-FI" w:eastAsia="fi-FI"/>
              </w:rPr>
              <w:t>DC_28A_n78A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val="fi-FI" w:eastAsia="fi-FI"/>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en-US" w:eastAsia="fi-FI"/>
              </w:rPr>
            </w:pPr>
            <w:r>
              <w:rPr>
                <w:lang w:val="en-US" w:eastAsia="fi-FI"/>
              </w:rPr>
              <w:t>DC_28A_n79A</w:t>
            </w:r>
            <w:r>
              <w:rPr>
                <w:vertAlign w:val="superscript"/>
                <w:lang w:val="en-US" w:eastAsia="fi-FI"/>
              </w:rPr>
              <w:t>7</w:t>
            </w:r>
          </w:p>
          <w:p w:rsidR="00A12BA9" w:rsidRDefault="00A12BA9" w:rsidP="00A12BA9">
            <w:pPr>
              <w:pStyle w:val="TAC"/>
              <w:keepNext w:val="0"/>
              <w:rPr>
                <w:lang w:val="en-US" w:eastAsia="fi-FI"/>
              </w:rPr>
            </w:pPr>
            <w:r>
              <w:rPr>
                <w:lang w:val="en-US" w:eastAsia="fi-FI"/>
              </w:rPr>
              <w:t>DC_28A_n79C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val="fi-FI" w:eastAsia="fi-FI"/>
              </w:rPr>
            </w:pPr>
            <w:r>
              <w:rPr>
                <w:lang w:val="fi-FI" w:eastAsia="fi-FI"/>
              </w:rPr>
              <w:t>DC_28A_n79A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val="fi-FI" w:eastAsia="fi-FI"/>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en-US" w:eastAsia="fi-FI"/>
              </w:rPr>
            </w:pPr>
            <w:r>
              <w:rPr>
                <w:lang w:val="fi-FI" w:eastAsia="fi-FI"/>
              </w:rPr>
              <w:t>DC_</w:t>
            </w:r>
            <w:r>
              <w:rPr>
                <w:lang w:val="fi-FI" w:eastAsia="zh-CN"/>
              </w:rPr>
              <w:t>30A_n2A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val="fi-FI" w:eastAsia="fi-FI"/>
              </w:rPr>
            </w:pPr>
            <w:r>
              <w:rPr>
                <w:lang w:val="fi-FI" w:eastAsia="fi-FI"/>
              </w:rPr>
              <w:t>DC_</w:t>
            </w:r>
            <w:r>
              <w:rPr>
                <w:lang w:val="fi-FI" w:eastAsia="zh-CN"/>
              </w:rPr>
              <w:t>30A_n2A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val="en-US" w:eastAsia="zh-TW"/>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val="fi-FI" w:eastAsia="fi-FI"/>
              </w:rPr>
              <w:t>DC_30A_n5A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val="fi-FI" w:eastAsia="fi-FI"/>
              </w:rPr>
            </w:pPr>
            <w:r>
              <w:rPr>
                <w:lang w:val="fi-FI" w:eastAsia="fi-FI"/>
              </w:rPr>
              <w:t>DC_30A_n5A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rFonts w:eastAsia="Yu Mincho"/>
                <w:lang w:val="fi-FI" w:eastAsia="ja-JP"/>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val="fi-FI" w:eastAsia="fi-FI"/>
              </w:rPr>
              <w:t>DC_30A_n66A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val="fi-FI" w:eastAsia="fi-FI"/>
              </w:rPr>
            </w:pPr>
            <w:r>
              <w:rPr>
                <w:lang w:val="fi-FI" w:eastAsia="fi-FI"/>
              </w:rPr>
              <w:t>DC_30A_n66A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rFonts w:eastAsia="Yu Mincho"/>
                <w:lang w:val="fi-FI" w:eastAsia="ja-JP"/>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val="fi-FI" w:eastAsia="fi-FI"/>
              </w:rPr>
              <w:t>DC_38A_n78A</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val="fi-FI" w:eastAsia="fi-FI"/>
              </w:rPr>
            </w:pPr>
            <w:r>
              <w:rPr>
                <w:lang w:val="fi-FI" w:eastAsia="fi-FI"/>
              </w:rPr>
              <w:t>DC_38A_n78A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val="fi-FI" w:eastAsia="fi-FI"/>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val="fi-FI" w:eastAsia="zh-CN"/>
              </w:rPr>
              <w:t>DC_39A_n40A</w:t>
            </w:r>
            <w:r>
              <w:rPr>
                <w:vertAlign w:val="superscript"/>
                <w:lang w:val="en-US" w:eastAsia="zh-CN"/>
              </w:rPr>
              <w:t>3</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val="fi-FI" w:eastAsia="fi-FI"/>
              </w:rPr>
            </w:pPr>
            <w:r>
              <w:rPr>
                <w:lang w:val="fi-FI" w:eastAsia="zh-CN"/>
              </w:rPr>
              <w:t>DC_39A_n40A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val="fi-FI" w:eastAsia="zh-TW"/>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rPr>
                <w:lang w:val="en-US" w:eastAsia="fi-FI"/>
              </w:rPr>
            </w:pPr>
            <w:r>
              <w:rPr>
                <w:lang w:val="en-US" w:eastAsia="fi-FI"/>
              </w:rPr>
              <w:t>DC_</w:t>
            </w:r>
            <w:r>
              <w:rPr>
                <w:lang w:val="en-US" w:eastAsia="zh-CN"/>
              </w:rPr>
              <w:t>39</w:t>
            </w:r>
            <w:r>
              <w:rPr>
                <w:lang w:val="en-US" w:eastAsia="fi-FI"/>
              </w:rPr>
              <w:t>A_n</w:t>
            </w:r>
            <w:r>
              <w:rPr>
                <w:lang w:val="en-US" w:eastAsia="zh-CN"/>
              </w:rPr>
              <w:t>41</w:t>
            </w:r>
            <w:r>
              <w:rPr>
                <w:lang w:val="en-US" w:eastAsia="fi-FI"/>
              </w:rPr>
              <w:t>A</w:t>
            </w:r>
          </w:p>
          <w:p w:rsidR="00A12BA9" w:rsidRDefault="00A12BA9" w:rsidP="00A12BA9">
            <w:pPr>
              <w:pStyle w:val="TAC"/>
              <w:keepNext w:val="0"/>
              <w:rPr>
                <w:lang w:val="en-US" w:eastAsia="fi-FI"/>
              </w:rPr>
            </w:pPr>
            <w:r>
              <w:rPr>
                <w:lang w:val="en-US" w:eastAsia="zh-CN"/>
              </w:rPr>
              <w:t>DC_39C_n41A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rPr>
                <w:lang w:val="en-US" w:eastAsia="fi-FI"/>
              </w:rPr>
            </w:pPr>
            <w:r>
              <w:rPr>
                <w:lang w:val="en-US" w:eastAsia="fi-FI"/>
              </w:rPr>
              <w:t>DC_</w:t>
            </w:r>
            <w:r>
              <w:rPr>
                <w:lang w:val="en-US" w:eastAsia="zh-CN"/>
              </w:rPr>
              <w:t>39A</w:t>
            </w:r>
            <w:r>
              <w:rPr>
                <w:lang w:val="en-US" w:eastAsia="fi-FI"/>
              </w:rPr>
              <w:t>_n</w:t>
            </w:r>
            <w:r>
              <w:rPr>
                <w:lang w:val="en-US" w:eastAsia="zh-CN"/>
              </w:rPr>
              <w:t>41</w:t>
            </w:r>
            <w:r>
              <w:rPr>
                <w:lang w:val="en-US" w:eastAsia="fi-FI"/>
              </w:rPr>
              <w:t>A</w:t>
            </w:r>
          </w:p>
          <w:p w:rsidR="00A12BA9" w:rsidRDefault="00A12BA9" w:rsidP="00A12BA9">
            <w:pPr>
              <w:pStyle w:val="TAC"/>
              <w:keepNext w:val="0"/>
              <w:rPr>
                <w:lang w:val="en-US" w:eastAsia="fi-FI"/>
              </w:rPr>
            </w:pPr>
            <w:r>
              <w:rPr>
                <w:lang w:val="en-US" w:eastAsia="zh-CN"/>
              </w:rPr>
              <w:t>DC_39C_n41A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val="en-US" w:eastAsia="zh-TW"/>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val="fi-FI" w:eastAsia="fi-FI"/>
              </w:rPr>
              <w:t>DC_39A_n78A</w:t>
            </w:r>
            <w:r>
              <w:rPr>
                <w:vertAlign w:val="superscript"/>
                <w:lang w:val="fi-FI" w:eastAsia="fi-FI"/>
              </w:rPr>
              <w:t>5,7</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val="fi-FI" w:eastAsia="fi-FI"/>
              </w:rPr>
            </w:pPr>
            <w:r>
              <w:rPr>
                <w:lang w:val="fi-FI" w:eastAsia="fi-FI"/>
              </w:rPr>
              <w:t>DC_39A_n78A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val="fi-FI" w:eastAsia="fi-FI"/>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val="fi-FI" w:eastAsia="fi-FI"/>
              </w:rPr>
              <w:t>DC_39A_n79A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val="fi-FI" w:eastAsia="fi-FI"/>
              </w:rPr>
            </w:pPr>
            <w:r>
              <w:rPr>
                <w:lang w:val="fi-FI" w:eastAsia="fi-FI"/>
              </w:rPr>
              <w:t>DC_39A_n79A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val="fi-FI" w:eastAsia="fi-FI"/>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val="fi-FI" w:eastAsia="fi-FI"/>
              </w:rPr>
              <w:t>DC</w:t>
            </w:r>
            <w:r>
              <w:rPr>
                <w:lang w:val="fi-FI" w:eastAsia="zh-CN"/>
              </w:rPr>
              <w:t>_</w:t>
            </w:r>
            <w:r>
              <w:rPr>
                <w:lang w:val="fi-FI" w:eastAsia="fi-FI"/>
              </w:rPr>
              <w:t>40A</w:t>
            </w:r>
            <w:r>
              <w:rPr>
                <w:lang w:val="fi-FI" w:eastAsia="zh-CN"/>
              </w:rPr>
              <w:t>_</w:t>
            </w:r>
            <w:r>
              <w:rPr>
                <w:lang w:val="fi-FI" w:eastAsia="fi-FI"/>
              </w:rPr>
              <w:t>n1A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val="fi-FI" w:eastAsia="fi-FI"/>
              </w:rPr>
            </w:pPr>
            <w:r>
              <w:rPr>
                <w:lang w:val="fi-FI" w:eastAsia="fi-FI"/>
              </w:rPr>
              <w:t>DC</w:t>
            </w:r>
            <w:r>
              <w:rPr>
                <w:lang w:val="fi-FI" w:eastAsia="zh-CN"/>
              </w:rPr>
              <w:t>_</w:t>
            </w:r>
            <w:r>
              <w:rPr>
                <w:lang w:val="fi-FI" w:eastAsia="fi-FI"/>
              </w:rPr>
              <w:t>40A</w:t>
            </w:r>
            <w:r>
              <w:rPr>
                <w:lang w:val="fi-FI" w:eastAsia="zh-CN"/>
              </w:rPr>
              <w:t>_</w:t>
            </w:r>
            <w:r>
              <w:rPr>
                <w:lang w:val="fi-FI" w:eastAsia="fi-FI"/>
              </w:rPr>
              <w:t>n1A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rFonts w:eastAsia="MS Mincho"/>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vertAlign w:val="superscript"/>
                <w:lang w:val="en-US" w:eastAsia="zh-TW"/>
              </w:rPr>
            </w:pPr>
            <w:r>
              <w:rPr>
                <w:lang w:eastAsia="fi-FI"/>
              </w:rPr>
              <w:t>DC_</w:t>
            </w:r>
            <w:r>
              <w:rPr>
                <w:lang w:val="en-US" w:eastAsia="zh-CN"/>
              </w:rPr>
              <w:t>40</w:t>
            </w:r>
            <w:proofErr w:type="spellStart"/>
            <w:r>
              <w:rPr>
                <w:lang w:eastAsia="fi-FI"/>
              </w:rPr>
              <w:t>A_n</w:t>
            </w:r>
            <w:proofErr w:type="spellEnd"/>
            <w:r>
              <w:rPr>
                <w:lang w:val="en-US" w:eastAsia="zh-CN"/>
              </w:rPr>
              <w:t>41</w:t>
            </w:r>
            <w:r>
              <w:rPr>
                <w:lang w:eastAsia="fi-FI"/>
              </w:rPr>
              <w:t>A</w:t>
            </w:r>
            <w:r>
              <w:rPr>
                <w:vertAlign w:val="superscript"/>
                <w:lang w:val="en-US" w:eastAsia="fi-FI"/>
              </w:rPr>
              <w:t>3</w:t>
            </w:r>
          </w:p>
          <w:p w:rsidR="00A12BA9" w:rsidRDefault="00A12BA9" w:rsidP="00A12BA9">
            <w:pPr>
              <w:pStyle w:val="TAC"/>
              <w:keepNext w:val="0"/>
              <w:rPr>
                <w:lang w:eastAsia="fi-FI"/>
              </w:rPr>
            </w:pPr>
            <w:r>
              <w:rPr>
                <w:lang w:val="en-US" w:eastAsia="fi-FI"/>
              </w:rPr>
              <w:t>DC_40C_n41A</w:t>
            </w:r>
            <w:r>
              <w:rPr>
                <w:vertAlign w:val="superscript"/>
                <w:lang w:val="en-US" w:eastAsia="fi-FI"/>
              </w:rPr>
              <w:t>3</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val="fi-FI" w:eastAsia="fi-FI"/>
              </w:rPr>
            </w:pPr>
            <w:r>
              <w:rPr>
                <w:lang w:val="fi-FI" w:eastAsia="fi-FI"/>
              </w:rPr>
              <w:t>DC_</w:t>
            </w:r>
            <w:r>
              <w:rPr>
                <w:lang w:val="en-US" w:eastAsia="zh-CN"/>
              </w:rPr>
              <w:t>40</w:t>
            </w:r>
            <w:r>
              <w:rPr>
                <w:lang w:val="fi-FI" w:eastAsia="fi-FI"/>
              </w:rPr>
              <w:t>A_n</w:t>
            </w:r>
            <w:r>
              <w:rPr>
                <w:lang w:val="en-US" w:eastAsia="zh-CN"/>
              </w:rPr>
              <w:t>41</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val="en-US" w:eastAsia="zh-TW"/>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rPr>
                <w:lang w:val="fi-FI" w:eastAsia="fi-FI"/>
              </w:rPr>
            </w:pPr>
            <w:r>
              <w:rPr>
                <w:lang w:val="fi-FI" w:eastAsia="fi-FI"/>
              </w:rPr>
              <w:t>DC_40A_n77A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rPr>
                <w:lang w:val="fi-FI" w:eastAsia="fi-FI"/>
              </w:rPr>
            </w:pPr>
            <w:r>
              <w:rPr>
                <w:lang w:val="fi-FI" w:eastAsia="fi-FI"/>
              </w:rPr>
              <w:t>DC_40A_n77A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rPr>
                <w:lang w:val="fi-FI" w:eastAsia="fi-FI"/>
              </w:rPr>
            </w:pPr>
            <w:r>
              <w:rPr>
                <w:rFonts w:eastAsia="Yu Mincho"/>
                <w:lang w:val="fi-FI" w:eastAsia="ja-JP"/>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rPr>
                <w:lang w:val="en-US" w:eastAsia="zh-CN"/>
              </w:rPr>
            </w:pPr>
            <w:r>
              <w:rPr>
                <w:lang w:val="en-US" w:eastAsia="fi-FI"/>
              </w:rPr>
              <w:t>DC_</w:t>
            </w:r>
            <w:r>
              <w:rPr>
                <w:lang w:val="en-US" w:eastAsia="zh-CN"/>
              </w:rPr>
              <w:t>40A_n78A</w:t>
            </w:r>
          </w:p>
          <w:p w:rsidR="00A12BA9" w:rsidRDefault="00A12BA9" w:rsidP="00A12BA9">
            <w:pPr>
              <w:pStyle w:val="TAC"/>
              <w:rPr>
                <w:lang w:val="en-US" w:eastAsia="fi-FI"/>
              </w:rPr>
            </w:pPr>
            <w:r>
              <w:rPr>
                <w:lang w:val="en-US" w:eastAsia="fi-FI"/>
              </w:rPr>
              <w:t>DC_</w:t>
            </w:r>
            <w:r>
              <w:rPr>
                <w:lang w:val="en-US" w:eastAsia="zh-CN"/>
              </w:rPr>
              <w:t>40C_n78A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rPr>
                <w:lang w:val="en-US" w:eastAsia="zh-CN"/>
              </w:rPr>
            </w:pPr>
            <w:r>
              <w:rPr>
                <w:lang w:val="en-US" w:eastAsia="fi-FI"/>
              </w:rPr>
              <w:t>DC_</w:t>
            </w:r>
            <w:r>
              <w:rPr>
                <w:lang w:val="en-US" w:eastAsia="zh-CN"/>
              </w:rPr>
              <w:t>40A_n78A</w:t>
            </w:r>
          </w:p>
          <w:p w:rsidR="00A12BA9" w:rsidRDefault="00A12BA9" w:rsidP="00A12BA9">
            <w:pPr>
              <w:pStyle w:val="TAC"/>
              <w:rPr>
                <w:lang w:val="en-US" w:eastAsia="fi-FI"/>
              </w:rPr>
            </w:pPr>
            <w:r>
              <w:rPr>
                <w:lang w:val="en-US" w:eastAsia="fi-FI"/>
              </w:rPr>
              <w:t>DC_</w:t>
            </w:r>
            <w:r>
              <w:rPr>
                <w:lang w:val="en-US" w:eastAsia="zh-CN"/>
              </w:rPr>
              <w:t>40C_n78A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rPr>
                <w:rFonts w:eastAsia="Yu Mincho"/>
                <w:lang w:val="fi-FI" w:eastAsia="ja-JP"/>
              </w:rPr>
            </w:pPr>
            <w:r>
              <w:rPr>
                <w:lang w:val="en-US" w:eastAsia="zh-TW"/>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rPr>
                <w:rFonts w:eastAsia="宋体"/>
                <w:lang w:val="en-US" w:eastAsia="zh-CN"/>
              </w:rPr>
            </w:pPr>
            <w:r>
              <w:rPr>
                <w:lang w:eastAsia="fi-FI"/>
              </w:rPr>
              <w:t>DC_</w:t>
            </w:r>
            <w:r>
              <w:rPr>
                <w:lang w:val="en-US" w:eastAsia="zh-CN"/>
              </w:rPr>
              <w:t>40</w:t>
            </w:r>
            <w:r>
              <w:rPr>
                <w:lang w:eastAsia="fi-FI"/>
              </w:rPr>
              <w:t>A_</w:t>
            </w:r>
            <w:r>
              <w:rPr>
                <w:lang w:eastAsia="zh-CN"/>
              </w:rPr>
              <w:t>n79</w:t>
            </w:r>
            <w:r>
              <w:rPr>
                <w:lang w:eastAsia="fi-FI"/>
              </w:rPr>
              <w:t>A</w:t>
            </w:r>
            <w:r>
              <w:rPr>
                <w:vertAlign w:val="superscript"/>
                <w:lang w:val="en-US" w:eastAsia="zh-CN"/>
              </w:rPr>
              <w:t>7,12</w:t>
            </w:r>
          </w:p>
          <w:p w:rsidR="00A12BA9" w:rsidRDefault="00A12BA9" w:rsidP="00A12BA9">
            <w:pPr>
              <w:pStyle w:val="TAC"/>
              <w:rPr>
                <w:lang w:eastAsia="fi-FI"/>
              </w:rPr>
            </w:pPr>
            <w:r>
              <w:rPr>
                <w:lang w:val="en-US" w:eastAsia="zh-CN"/>
              </w:rPr>
              <w:t>DC_40C_n79A</w:t>
            </w:r>
            <w:r>
              <w:rPr>
                <w:vertAlign w:val="superscript"/>
                <w:lang w:val="en-US" w:eastAsia="zh-CN"/>
              </w:rPr>
              <w:t>7,12</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rPr>
                <w:lang w:val="fi-FI" w:eastAsia="fi-FI"/>
              </w:rPr>
            </w:pPr>
            <w:r>
              <w:rPr>
                <w:lang w:val="fi-FI" w:eastAsia="fi-FI"/>
              </w:rPr>
              <w:t>DC_</w:t>
            </w:r>
            <w:r>
              <w:rPr>
                <w:lang w:val="en-US" w:eastAsia="zh-CN"/>
              </w:rPr>
              <w:t>40</w:t>
            </w:r>
            <w:r>
              <w:rPr>
                <w:lang w:val="fi-FI" w:eastAsia="fi-FI"/>
              </w:rPr>
              <w:t>A_</w:t>
            </w:r>
            <w:r>
              <w:rPr>
                <w:lang w:val="fi-FI" w:eastAsia="zh-CN"/>
              </w:rPr>
              <w:t>n79</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rPr>
                <w:rFonts w:eastAsia="Yu Mincho"/>
                <w:lang w:val="fi-FI" w:eastAsia="ja-JP"/>
              </w:rPr>
            </w:pPr>
            <w:r>
              <w:rPr>
                <w:lang w:val="en-US" w:eastAsia="zh-TW"/>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rPr>
                <w:rFonts w:eastAsia="宋体"/>
                <w:lang w:val="en-US" w:eastAsia="fi-FI"/>
              </w:rPr>
            </w:pPr>
            <w:r>
              <w:rPr>
                <w:lang w:val="en-US" w:eastAsia="fi-FI"/>
              </w:rPr>
              <w:t>DC_41A_n77A</w:t>
            </w:r>
          </w:p>
          <w:p w:rsidR="00A12BA9" w:rsidRDefault="00A12BA9" w:rsidP="00A12BA9">
            <w:pPr>
              <w:pStyle w:val="TAC"/>
              <w:rPr>
                <w:lang w:val="en-US" w:eastAsia="fi-FI"/>
              </w:rPr>
            </w:pPr>
            <w:r>
              <w:t>DC_41C_n77A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rPr>
                <w:lang w:eastAsia="fi-FI"/>
              </w:rPr>
            </w:pPr>
            <w:r>
              <w:rPr>
                <w:lang w:eastAsia="fi-FI"/>
              </w:rPr>
              <w:t>DC_41A_n77A</w:t>
            </w:r>
          </w:p>
          <w:p w:rsidR="00A12BA9" w:rsidRDefault="00A12BA9" w:rsidP="00A12BA9">
            <w:pPr>
              <w:pStyle w:val="TAC"/>
              <w:rPr>
                <w:lang w:eastAsia="fi-FI"/>
              </w:rPr>
            </w:pPr>
            <w:r>
              <w:rPr>
                <w:lang w:eastAsia="ja-JP"/>
              </w:rPr>
              <w:t>DC_41C_n77A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rPr>
                <w:lang w:val="fi-FI" w:eastAsia="fi-FI"/>
              </w:rPr>
            </w:pPr>
            <w:r>
              <w:rPr>
                <w:lang w:val="fi-FI" w:eastAsia="fi-FI"/>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rPr>
                <w:bCs/>
                <w:lang w:eastAsia="fi-FI"/>
              </w:rPr>
            </w:pPr>
            <w:r>
              <w:rPr>
                <w:bCs/>
                <w:lang w:eastAsia="fi-FI"/>
              </w:rPr>
              <w:t>DC_4</w:t>
            </w:r>
            <w:r>
              <w:rPr>
                <w:bCs/>
                <w:lang w:eastAsia="zh-CN"/>
              </w:rPr>
              <w:t>1</w:t>
            </w:r>
            <w:r>
              <w:rPr>
                <w:bCs/>
                <w:lang w:eastAsia="fi-FI"/>
              </w:rPr>
              <w:t>A_n</w:t>
            </w:r>
            <w:r>
              <w:rPr>
                <w:bCs/>
                <w:lang w:eastAsia="zh-CN"/>
              </w:rPr>
              <w:t>77(2</w:t>
            </w:r>
            <w:r>
              <w:rPr>
                <w:bCs/>
                <w:lang w:eastAsia="fi-FI"/>
              </w:rPr>
              <w:t>A)</w:t>
            </w:r>
          </w:p>
          <w:p w:rsidR="00A12BA9" w:rsidRDefault="00A12BA9" w:rsidP="00A12BA9">
            <w:pPr>
              <w:pStyle w:val="TAC"/>
              <w:rPr>
                <w:lang w:val="en-US" w:eastAsia="fi-FI"/>
              </w:rPr>
            </w:pPr>
            <w:r>
              <w:rPr>
                <w:bCs/>
                <w:lang w:eastAsia="fi-FI"/>
              </w:rPr>
              <w:t>DC_4</w:t>
            </w:r>
            <w:r>
              <w:rPr>
                <w:bCs/>
                <w:lang w:eastAsia="zh-CN"/>
              </w:rPr>
              <w:t>1</w:t>
            </w:r>
            <w:r>
              <w:rPr>
                <w:bCs/>
                <w:lang w:eastAsia="fi-FI"/>
              </w:rPr>
              <w:t>C_n</w:t>
            </w:r>
            <w:r>
              <w:rPr>
                <w:bCs/>
                <w:lang w:eastAsia="zh-CN"/>
              </w:rPr>
              <w:t>77(2</w:t>
            </w:r>
            <w:r>
              <w:rPr>
                <w:bCs/>
                <w:lang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rPr>
                <w:b/>
                <w:bCs/>
                <w:lang w:eastAsia="fi-FI"/>
              </w:rPr>
            </w:pPr>
            <w:r>
              <w:rPr>
                <w:bCs/>
                <w:lang w:eastAsia="fi-FI"/>
              </w:rPr>
              <w:t>DC_4</w:t>
            </w:r>
            <w:r>
              <w:rPr>
                <w:bCs/>
                <w:lang w:eastAsia="zh-CN"/>
              </w:rPr>
              <w:t>1</w:t>
            </w:r>
            <w:r>
              <w:rPr>
                <w:bCs/>
                <w:lang w:eastAsia="fi-FI"/>
              </w:rPr>
              <w:t>A_n</w:t>
            </w:r>
            <w:r>
              <w:rPr>
                <w:bCs/>
                <w:lang w:eastAsia="zh-CN"/>
              </w:rPr>
              <w:t>77</w:t>
            </w:r>
            <w:r>
              <w:rPr>
                <w:bCs/>
                <w:lang w:eastAsia="fi-FI"/>
              </w:rPr>
              <w:t>A</w:t>
            </w:r>
          </w:p>
          <w:p w:rsidR="00A12BA9" w:rsidRDefault="00A12BA9" w:rsidP="00A12BA9">
            <w:pPr>
              <w:pStyle w:val="TAC"/>
              <w:rPr>
                <w:lang w:eastAsia="fi-FI"/>
              </w:rPr>
            </w:pPr>
            <w:r>
              <w:rPr>
                <w:bCs/>
                <w:lang w:eastAsia="fi-FI"/>
              </w:rPr>
              <w:t>DC_4</w:t>
            </w:r>
            <w:r>
              <w:rPr>
                <w:bCs/>
                <w:lang w:eastAsia="zh-CN"/>
              </w:rPr>
              <w:t>1</w:t>
            </w:r>
            <w:r>
              <w:rPr>
                <w:bCs/>
                <w:lang w:eastAsia="fi-FI"/>
              </w:rPr>
              <w:t>C_n</w:t>
            </w:r>
            <w:r>
              <w:rPr>
                <w:bCs/>
                <w:lang w:eastAsia="zh-CN"/>
              </w:rPr>
              <w:t>77</w:t>
            </w:r>
            <w:r>
              <w:rPr>
                <w:bCs/>
                <w:lang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rPr>
                <w:lang w:val="fi-FI" w:eastAsia="fi-FI"/>
              </w:rPr>
            </w:pPr>
            <w:r>
              <w:rPr>
                <w:lang w:val="fi-FI" w:eastAsia="ja-JP"/>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rPr>
                <w:lang w:val="en-US" w:eastAsia="fi-FI"/>
              </w:rPr>
            </w:pPr>
            <w:r>
              <w:rPr>
                <w:lang w:val="en-US" w:eastAsia="fi-FI"/>
              </w:rPr>
              <w:t>DC_41A_n78A</w:t>
            </w:r>
          </w:p>
          <w:p w:rsidR="00A12BA9" w:rsidRDefault="00A12BA9" w:rsidP="00A12BA9">
            <w:pPr>
              <w:pStyle w:val="TAC"/>
              <w:rPr>
                <w:lang w:val="en-US" w:eastAsia="fi-FI"/>
              </w:rPr>
            </w:pPr>
            <w:r>
              <w:t>DC_41C_n78A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rPr>
                <w:lang w:eastAsia="fi-FI"/>
              </w:rPr>
            </w:pPr>
            <w:r>
              <w:rPr>
                <w:lang w:eastAsia="fi-FI"/>
              </w:rPr>
              <w:t>DC_41A_n78A</w:t>
            </w:r>
          </w:p>
          <w:p w:rsidR="00A12BA9" w:rsidRDefault="00A12BA9" w:rsidP="00A12BA9">
            <w:pPr>
              <w:pStyle w:val="TAC"/>
              <w:rPr>
                <w:lang w:eastAsia="fi-FI"/>
              </w:rPr>
            </w:pPr>
            <w:r>
              <w:rPr>
                <w:lang w:eastAsia="ja-JP"/>
              </w:rPr>
              <w:t>DC_41C_n78A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rPr>
                <w:lang w:val="fi-FI" w:eastAsia="fi-FI"/>
              </w:rPr>
            </w:pPr>
            <w:r>
              <w:rPr>
                <w:lang w:val="fi-FI" w:eastAsia="fi-FI"/>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rPr>
                <w:lang w:val="en-US" w:eastAsia="fi-FI"/>
              </w:rPr>
            </w:pPr>
            <w:r>
              <w:rPr>
                <w:lang w:val="en-US" w:eastAsia="fi-FI"/>
              </w:rPr>
              <w:t>DC_41A_n79A</w:t>
            </w:r>
            <w:r>
              <w:rPr>
                <w:vertAlign w:val="superscript"/>
                <w:lang w:val="en-US" w:eastAsia="fi-FI"/>
              </w:rPr>
              <w:t>6,7</w:t>
            </w:r>
          </w:p>
          <w:p w:rsidR="00A12BA9" w:rsidRDefault="00A12BA9" w:rsidP="00A12BA9">
            <w:pPr>
              <w:pStyle w:val="TAC"/>
              <w:rPr>
                <w:lang w:val="en-US" w:eastAsia="fi-FI"/>
              </w:rPr>
            </w:pPr>
            <w:r>
              <w:t>DC_41C_n79A</w:t>
            </w:r>
            <w:r>
              <w:rPr>
                <w:vertAlign w:val="superscript"/>
                <w:lang w:val="en-US" w:eastAsia="fi-FI"/>
              </w:rPr>
              <w:t>6,7</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rPr>
                <w:lang w:eastAsia="fi-FI"/>
              </w:rPr>
            </w:pPr>
            <w:r>
              <w:rPr>
                <w:lang w:eastAsia="fi-FI"/>
              </w:rPr>
              <w:t>DC_41A_n79A</w:t>
            </w:r>
          </w:p>
          <w:p w:rsidR="00A12BA9" w:rsidRDefault="00A12BA9" w:rsidP="00A12BA9">
            <w:pPr>
              <w:pStyle w:val="TAC"/>
              <w:rPr>
                <w:lang w:eastAsia="fi-FI"/>
              </w:rPr>
            </w:pPr>
            <w:r>
              <w:rPr>
                <w:lang w:eastAsia="ja-JP"/>
              </w:rPr>
              <w:t>DC_41C_n79A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rPr>
                <w:lang w:val="fi-FI" w:eastAsia="fi-FI"/>
              </w:rPr>
            </w:pPr>
            <w:r>
              <w:rPr>
                <w:lang w:val="fi-FI" w:eastAsia="fi-FI"/>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pPr>
            <w:r>
              <w:rPr>
                <w:lang w:val="fi-FI" w:eastAsia="fi-FI"/>
              </w:rPr>
              <w:t>DC_42A_n51A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pPr>
            <w:r>
              <w:rPr>
                <w:lang w:val="fi-FI" w:eastAsia="fi-FI"/>
              </w:rPr>
              <w:t>DC_42A_n51A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pPr>
            <w:r>
              <w:rPr>
                <w:lang w:val="fi-FI" w:eastAsia="fi-FI"/>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en-US" w:eastAsia="fi-FI"/>
              </w:rPr>
            </w:pPr>
            <w:r>
              <w:rPr>
                <w:lang w:val="en-US" w:eastAsia="fi-FI"/>
              </w:rPr>
              <w:t>DC_42A_n77A</w:t>
            </w:r>
            <w:r>
              <w:rPr>
                <w:vertAlign w:val="superscript"/>
                <w:lang w:val="en-US" w:eastAsia="fi-FI"/>
              </w:rPr>
              <w:t>3,4,9,11</w:t>
            </w:r>
          </w:p>
          <w:p w:rsidR="00A12BA9" w:rsidRDefault="00A12BA9" w:rsidP="00A12BA9">
            <w:pPr>
              <w:pStyle w:val="TAC"/>
              <w:keepNext w:val="0"/>
              <w:rPr>
                <w:vertAlign w:val="superscript"/>
                <w:lang w:val="en-US" w:eastAsia="fi-FI"/>
              </w:rPr>
            </w:pPr>
            <w:r>
              <w:rPr>
                <w:lang w:val="en-US" w:eastAsia="fi-FI"/>
              </w:rPr>
              <w:t>DC_42A_n77C</w:t>
            </w:r>
            <w:r>
              <w:rPr>
                <w:vertAlign w:val="superscript"/>
                <w:lang w:val="en-US" w:eastAsia="fi-FI"/>
              </w:rPr>
              <w:t>3,4,9,11</w:t>
            </w:r>
          </w:p>
          <w:p w:rsidR="00A12BA9" w:rsidRDefault="00A12BA9" w:rsidP="00A12BA9">
            <w:pPr>
              <w:pStyle w:val="TAC"/>
              <w:keepNext w:val="0"/>
              <w:rPr>
                <w:vertAlign w:val="superscript"/>
                <w:lang w:val="en-US" w:eastAsia="fi-FI"/>
              </w:rPr>
            </w:pPr>
            <w:r>
              <w:t>DC_42C_n77A</w:t>
            </w:r>
            <w:r>
              <w:rPr>
                <w:vertAlign w:val="superscript"/>
                <w:lang w:val="en-US" w:eastAsia="fi-FI"/>
              </w:rPr>
              <w:t>3,4,9,11</w:t>
            </w:r>
          </w:p>
          <w:p w:rsidR="00A12BA9" w:rsidRDefault="00A12BA9" w:rsidP="00A12BA9">
            <w:pPr>
              <w:pStyle w:val="TAC"/>
              <w:keepNext w:val="0"/>
              <w:rPr>
                <w:vertAlign w:val="superscript"/>
                <w:lang w:val="en-US" w:eastAsia="fi-FI"/>
              </w:rPr>
            </w:pPr>
            <w:r>
              <w:rPr>
                <w:noProof/>
                <w:lang w:eastAsia="zh-CN"/>
              </w:rPr>
              <w:t>DC_42C_n77C</w:t>
            </w:r>
            <w:r>
              <w:rPr>
                <w:vertAlign w:val="superscript"/>
                <w:lang w:val="en-US" w:eastAsia="fi-FI"/>
              </w:rPr>
              <w:t>3,4,9,11</w:t>
            </w:r>
          </w:p>
          <w:p w:rsidR="00A12BA9" w:rsidRDefault="00A12BA9" w:rsidP="00A12BA9">
            <w:pPr>
              <w:pStyle w:val="TAC"/>
              <w:keepNext w:val="0"/>
              <w:rPr>
                <w:vertAlign w:val="superscript"/>
                <w:lang w:val="en-US" w:eastAsia="fi-FI"/>
              </w:rPr>
            </w:pPr>
            <w:r>
              <w:rPr>
                <w:lang w:val="en-US" w:eastAsia="fi-FI"/>
              </w:rPr>
              <w:t>DC_42D_n77A</w:t>
            </w:r>
            <w:r>
              <w:rPr>
                <w:vertAlign w:val="superscript"/>
                <w:lang w:val="en-US" w:eastAsia="fi-FI"/>
              </w:rPr>
              <w:t>3,4,9,11</w:t>
            </w:r>
          </w:p>
          <w:p w:rsidR="00A12BA9" w:rsidRDefault="00A12BA9" w:rsidP="00A12BA9">
            <w:pPr>
              <w:pStyle w:val="TAC"/>
              <w:keepNext w:val="0"/>
              <w:rPr>
                <w:vertAlign w:val="superscript"/>
                <w:lang w:val="en-US" w:eastAsia="fi-FI"/>
              </w:rPr>
            </w:pPr>
            <w:r>
              <w:rPr>
                <w:lang w:val="en-US" w:eastAsia="fi-FI"/>
              </w:rPr>
              <w:t>DC_42D_n77C</w:t>
            </w:r>
          </w:p>
          <w:p w:rsidR="00A12BA9" w:rsidRDefault="00A12BA9" w:rsidP="00A12BA9">
            <w:pPr>
              <w:pStyle w:val="TAC"/>
              <w:keepNext w:val="0"/>
              <w:rPr>
                <w:vertAlign w:val="superscript"/>
                <w:lang w:val="en-US" w:eastAsia="fi-FI"/>
              </w:rPr>
            </w:pPr>
            <w:r>
              <w:rPr>
                <w:rFonts w:cs="Arial"/>
                <w:lang w:eastAsia="ja-JP"/>
              </w:rPr>
              <w:t>DC</w:t>
            </w:r>
            <w:r>
              <w:rPr>
                <w:rFonts w:cs="Arial"/>
              </w:rPr>
              <w:t>_</w:t>
            </w:r>
            <w:r>
              <w:rPr>
                <w:rFonts w:cs="Arial"/>
                <w:lang w:eastAsia="ja-JP"/>
              </w:rPr>
              <w:t>42E_n77A</w:t>
            </w:r>
            <w:r>
              <w:rPr>
                <w:vertAlign w:val="superscript"/>
                <w:lang w:val="en-US" w:eastAsia="fi-FI"/>
              </w:rPr>
              <w:t>3,4,9,11</w:t>
            </w:r>
          </w:p>
          <w:p w:rsidR="00A12BA9" w:rsidRDefault="00A12BA9" w:rsidP="00A12BA9">
            <w:pPr>
              <w:pStyle w:val="TAC"/>
              <w:keepNext w:val="0"/>
              <w:rPr>
                <w:lang w:val="en-US" w:eastAsia="fi-FI"/>
              </w:rPr>
            </w:pPr>
            <w:r>
              <w:rPr>
                <w:lang w:val="fi-FI" w:eastAsia="fi-FI"/>
              </w:rPr>
              <w:t>DC_42E_n77C</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val="fi-FI" w:eastAsia="fi-FI"/>
              </w:rPr>
            </w:pPr>
            <w:r>
              <w:rPr>
                <w:lang w:val="fi-FI" w:eastAsia="fi-FI"/>
              </w:rPr>
              <w:t>N/A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val="fi-FI" w:eastAsia="fi-FI"/>
              </w:rPr>
              <w:t>N/A</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en-US" w:eastAsia="fi-FI"/>
              </w:rPr>
            </w:pPr>
            <w:r>
              <w:rPr>
                <w:lang w:val="en-US" w:eastAsia="fi-FI"/>
              </w:rPr>
              <w:t>DC_42A_n78A</w:t>
            </w:r>
            <w:r>
              <w:rPr>
                <w:vertAlign w:val="superscript"/>
                <w:lang w:val="en-US" w:eastAsia="fi-FI"/>
              </w:rPr>
              <w:t>3,4,9,11</w:t>
            </w:r>
          </w:p>
          <w:p w:rsidR="00A12BA9" w:rsidRDefault="00A12BA9" w:rsidP="00A12BA9">
            <w:pPr>
              <w:pStyle w:val="TAC"/>
              <w:keepNext w:val="0"/>
              <w:rPr>
                <w:vertAlign w:val="superscript"/>
                <w:lang w:val="en-US" w:eastAsia="fi-FI"/>
              </w:rPr>
            </w:pPr>
            <w:r>
              <w:rPr>
                <w:lang w:val="en-US" w:eastAsia="fi-FI"/>
              </w:rPr>
              <w:t>DC_42A_n78C</w:t>
            </w:r>
            <w:r>
              <w:rPr>
                <w:vertAlign w:val="superscript"/>
                <w:lang w:val="en-US" w:eastAsia="fi-FI"/>
              </w:rPr>
              <w:t>3,4,9,11</w:t>
            </w:r>
          </w:p>
          <w:p w:rsidR="00A12BA9" w:rsidRDefault="00A12BA9" w:rsidP="00A12BA9">
            <w:pPr>
              <w:pStyle w:val="TAC"/>
              <w:keepNext w:val="0"/>
              <w:rPr>
                <w:vertAlign w:val="superscript"/>
                <w:lang w:val="en-US" w:eastAsia="fi-FI"/>
              </w:rPr>
            </w:pPr>
            <w:r>
              <w:t>DC_42C_n78A</w:t>
            </w:r>
            <w:r>
              <w:rPr>
                <w:vertAlign w:val="superscript"/>
                <w:lang w:val="en-US" w:eastAsia="fi-FI"/>
              </w:rPr>
              <w:t>3,4,9,11</w:t>
            </w:r>
          </w:p>
          <w:p w:rsidR="00A12BA9" w:rsidRDefault="00A12BA9" w:rsidP="00A12BA9">
            <w:pPr>
              <w:pStyle w:val="TAC"/>
              <w:keepNext w:val="0"/>
              <w:rPr>
                <w:vertAlign w:val="superscript"/>
                <w:lang w:val="en-US" w:eastAsia="fi-FI"/>
              </w:rPr>
            </w:pPr>
            <w:r>
              <w:rPr>
                <w:noProof/>
                <w:lang w:eastAsia="zh-CN"/>
              </w:rPr>
              <w:t>DC_42C_n78C</w:t>
            </w:r>
            <w:r>
              <w:rPr>
                <w:vertAlign w:val="superscript"/>
                <w:lang w:val="en-US" w:eastAsia="fi-FI"/>
              </w:rPr>
              <w:t>3,4,9,11</w:t>
            </w:r>
          </w:p>
          <w:p w:rsidR="00A12BA9" w:rsidRDefault="00A12BA9" w:rsidP="00A12BA9">
            <w:pPr>
              <w:pStyle w:val="TAC"/>
              <w:keepNext w:val="0"/>
              <w:rPr>
                <w:vertAlign w:val="superscript"/>
                <w:lang w:val="en-US" w:eastAsia="fi-FI"/>
              </w:rPr>
            </w:pPr>
            <w:r>
              <w:rPr>
                <w:lang w:val="en-US" w:eastAsia="fi-FI"/>
              </w:rPr>
              <w:t>DC_42D_n78A</w:t>
            </w:r>
            <w:r>
              <w:rPr>
                <w:vertAlign w:val="superscript"/>
                <w:lang w:val="en-US" w:eastAsia="fi-FI"/>
              </w:rPr>
              <w:t>3,4,9,11</w:t>
            </w:r>
          </w:p>
          <w:p w:rsidR="00A12BA9" w:rsidRDefault="00A12BA9" w:rsidP="00A12BA9">
            <w:pPr>
              <w:pStyle w:val="TAC"/>
              <w:keepNext w:val="0"/>
              <w:rPr>
                <w:vertAlign w:val="superscript"/>
                <w:lang w:val="en-US" w:eastAsia="fi-FI"/>
              </w:rPr>
            </w:pPr>
            <w:r>
              <w:rPr>
                <w:lang w:val="en-US" w:eastAsia="fi-FI"/>
              </w:rPr>
              <w:lastRenderedPageBreak/>
              <w:t>DC_42D_n78C</w:t>
            </w:r>
          </w:p>
          <w:p w:rsidR="00A12BA9" w:rsidRDefault="00A12BA9" w:rsidP="00A12BA9">
            <w:pPr>
              <w:pStyle w:val="TAC"/>
              <w:keepNext w:val="0"/>
              <w:rPr>
                <w:vertAlign w:val="superscript"/>
                <w:lang w:val="en-US" w:eastAsia="fi-FI"/>
              </w:rPr>
            </w:pPr>
            <w:r>
              <w:rPr>
                <w:rFonts w:cs="Arial"/>
                <w:lang w:eastAsia="ja-JP"/>
              </w:rPr>
              <w:t>DC</w:t>
            </w:r>
            <w:r>
              <w:rPr>
                <w:rFonts w:cs="Arial"/>
              </w:rPr>
              <w:t>_</w:t>
            </w:r>
            <w:r>
              <w:rPr>
                <w:rFonts w:cs="Arial"/>
                <w:lang w:eastAsia="ja-JP"/>
              </w:rPr>
              <w:t>42E_n78A</w:t>
            </w:r>
            <w:r>
              <w:rPr>
                <w:vertAlign w:val="superscript"/>
                <w:lang w:val="en-US" w:eastAsia="fi-FI"/>
              </w:rPr>
              <w:t>3,4,9,11</w:t>
            </w:r>
          </w:p>
          <w:p w:rsidR="00A12BA9" w:rsidRDefault="00A12BA9" w:rsidP="00A12BA9">
            <w:pPr>
              <w:pStyle w:val="TAC"/>
              <w:keepNext w:val="0"/>
              <w:rPr>
                <w:lang w:val="en-US" w:eastAsia="fi-FI"/>
              </w:rPr>
            </w:pPr>
            <w:r>
              <w:rPr>
                <w:lang w:val="fi-FI" w:eastAsia="fi-FI"/>
              </w:rPr>
              <w:t>DC_42E_n78C</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val="fi-FI" w:eastAsia="fi-FI"/>
              </w:rPr>
            </w:pPr>
            <w:r>
              <w:rPr>
                <w:lang w:val="fi-FI" w:eastAsia="fi-FI"/>
              </w:rPr>
              <w:lastRenderedPageBreak/>
              <w:t>N/A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val="fi-FI" w:eastAsia="fi-FI"/>
              </w:rPr>
              <w:t>N/A</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en-US" w:eastAsia="fi-FI"/>
              </w:rPr>
            </w:pPr>
            <w:r>
              <w:rPr>
                <w:lang w:val="en-US" w:eastAsia="fi-FI"/>
              </w:rPr>
              <w:t>DC_42A_n79A</w:t>
            </w:r>
            <w:r>
              <w:rPr>
                <w:vertAlign w:val="superscript"/>
                <w:lang w:val="en-US" w:eastAsia="fi-FI"/>
              </w:rPr>
              <w:t>9</w:t>
            </w:r>
          </w:p>
          <w:p w:rsidR="00A12BA9" w:rsidRDefault="00A12BA9" w:rsidP="00A12BA9">
            <w:pPr>
              <w:pStyle w:val="TAC"/>
              <w:keepNext w:val="0"/>
              <w:rPr>
                <w:lang w:val="en-US" w:eastAsia="fi-FI"/>
              </w:rPr>
            </w:pPr>
            <w:r>
              <w:rPr>
                <w:lang w:val="en-US" w:eastAsia="fi-FI"/>
              </w:rPr>
              <w:t>DC_42A_n79C</w:t>
            </w:r>
            <w:r>
              <w:rPr>
                <w:vertAlign w:val="superscript"/>
                <w:lang w:val="en-US" w:eastAsia="fi-FI"/>
              </w:rPr>
              <w:t>9</w:t>
            </w:r>
          </w:p>
          <w:p w:rsidR="00A12BA9" w:rsidRDefault="00A12BA9" w:rsidP="00A12BA9">
            <w:pPr>
              <w:pStyle w:val="TAC"/>
              <w:keepNext w:val="0"/>
            </w:pPr>
            <w:r>
              <w:t>DC_42C_n79A</w:t>
            </w:r>
            <w:r>
              <w:rPr>
                <w:vertAlign w:val="superscript"/>
                <w:lang w:val="en-US" w:eastAsia="fi-FI"/>
              </w:rPr>
              <w:t>9</w:t>
            </w:r>
          </w:p>
          <w:p w:rsidR="00A12BA9" w:rsidRDefault="00A12BA9" w:rsidP="00A12BA9">
            <w:pPr>
              <w:pStyle w:val="TAC"/>
              <w:keepNext w:val="0"/>
              <w:rPr>
                <w:noProof/>
                <w:lang w:eastAsia="zh-CN"/>
              </w:rPr>
            </w:pPr>
            <w:r>
              <w:rPr>
                <w:noProof/>
                <w:lang w:eastAsia="zh-CN"/>
              </w:rPr>
              <w:t>DC_42C_n79C</w:t>
            </w:r>
            <w:r>
              <w:rPr>
                <w:vertAlign w:val="superscript"/>
                <w:lang w:val="en-US" w:eastAsia="fi-FI"/>
              </w:rPr>
              <w:t>9</w:t>
            </w:r>
          </w:p>
          <w:p w:rsidR="00A12BA9" w:rsidRDefault="00A12BA9" w:rsidP="00A12BA9">
            <w:pPr>
              <w:pStyle w:val="TAC"/>
              <w:keepNext w:val="0"/>
              <w:rPr>
                <w:vertAlign w:val="superscript"/>
                <w:lang w:val="en-US" w:eastAsia="fi-FI"/>
              </w:rPr>
            </w:pPr>
            <w:r>
              <w:rPr>
                <w:lang w:val="en-US" w:eastAsia="fi-FI"/>
              </w:rPr>
              <w:t>DC_42D_n79A</w:t>
            </w:r>
            <w:r>
              <w:rPr>
                <w:vertAlign w:val="superscript"/>
                <w:lang w:val="en-US" w:eastAsia="fi-FI"/>
              </w:rPr>
              <w:t>9</w:t>
            </w:r>
          </w:p>
          <w:p w:rsidR="00A12BA9" w:rsidRDefault="00A12BA9" w:rsidP="00A12BA9">
            <w:pPr>
              <w:pStyle w:val="TAC"/>
              <w:keepNext w:val="0"/>
              <w:rPr>
                <w:lang w:val="en-US" w:eastAsia="fi-FI"/>
              </w:rPr>
            </w:pPr>
            <w:r>
              <w:rPr>
                <w:lang w:val="en-US" w:eastAsia="fi-FI"/>
              </w:rPr>
              <w:t>DC_42D_n79C</w:t>
            </w:r>
          </w:p>
          <w:p w:rsidR="00A12BA9" w:rsidRDefault="00A12BA9" w:rsidP="00A12BA9">
            <w:pPr>
              <w:pStyle w:val="TAC"/>
              <w:keepNext w:val="0"/>
              <w:rPr>
                <w:vertAlign w:val="superscript"/>
                <w:lang w:val="en-US" w:eastAsia="fi-FI"/>
              </w:rPr>
            </w:pPr>
            <w:r>
              <w:rPr>
                <w:rFonts w:cs="Arial"/>
                <w:lang w:eastAsia="ja-JP"/>
              </w:rPr>
              <w:t>DC</w:t>
            </w:r>
            <w:r>
              <w:rPr>
                <w:rFonts w:cs="Arial"/>
              </w:rPr>
              <w:t>_</w:t>
            </w:r>
            <w:r>
              <w:rPr>
                <w:rFonts w:cs="Arial"/>
                <w:lang w:eastAsia="ja-JP"/>
              </w:rPr>
              <w:t>42E_n79A</w:t>
            </w:r>
            <w:r>
              <w:rPr>
                <w:vertAlign w:val="superscript"/>
                <w:lang w:val="en-US" w:eastAsia="fi-FI"/>
              </w:rPr>
              <w:t>9</w:t>
            </w:r>
          </w:p>
          <w:p w:rsidR="00A12BA9" w:rsidRDefault="00A12BA9" w:rsidP="00A12BA9">
            <w:pPr>
              <w:pStyle w:val="TAC"/>
              <w:keepNext w:val="0"/>
              <w:rPr>
                <w:lang w:val="en-US" w:eastAsia="fi-FI"/>
              </w:rPr>
            </w:pPr>
            <w:r>
              <w:rPr>
                <w:lang w:val="fi-FI" w:eastAsia="fi-FI"/>
              </w:rPr>
              <w:t>DC_42E_n79C</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val="fi-FI" w:eastAsia="fi-FI"/>
              </w:rPr>
            </w:pPr>
            <w:r>
              <w:rPr>
                <w:lang w:val="fi-FI" w:eastAsia="fi-FI"/>
              </w:rPr>
              <w:t>N/A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val="fi-FI" w:eastAsia="fi-FI"/>
              </w:rPr>
              <w:t>N/A</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rFonts w:cs="Arial"/>
                <w:vertAlign w:val="superscript"/>
                <w:lang w:eastAsia="zh-CN"/>
              </w:rPr>
            </w:pPr>
            <w:r>
              <w:rPr>
                <w:rFonts w:cs="Arial"/>
                <w:lang w:eastAsia="ja-JP"/>
              </w:rPr>
              <w:t>DC</w:t>
            </w:r>
            <w:r>
              <w:rPr>
                <w:rFonts w:cs="Arial"/>
              </w:rPr>
              <w:t>_</w:t>
            </w:r>
            <w:r>
              <w:rPr>
                <w:rFonts w:cs="Arial"/>
                <w:lang w:eastAsia="zh-CN"/>
              </w:rPr>
              <w:t>46A_n78</w:t>
            </w:r>
            <w:r>
              <w:rPr>
                <w:rFonts w:cs="Arial"/>
                <w:lang w:eastAsia="ja-JP"/>
              </w:rPr>
              <w:t>A</w:t>
            </w:r>
            <w:r>
              <w:rPr>
                <w:rFonts w:cs="Arial"/>
                <w:vertAlign w:val="superscript"/>
                <w:lang w:eastAsia="zh-CN"/>
              </w:rPr>
              <w:t>2</w:t>
            </w:r>
          </w:p>
          <w:p w:rsidR="00A12BA9" w:rsidRDefault="00A12BA9" w:rsidP="00A12BA9">
            <w:pPr>
              <w:pStyle w:val="TAC"/>
              <w:keepNext w:val="0"/>
              <w:rPr>
                <w:rFonts w:cs="Arial"/>
                <w:vertAlign w:val="superscript"/>
                <w:lang w:eastAsia="zh-CN"/>
              </w:rPr>
            </w:pPr>
            <w:r>
              <w:rPr>
                <w:rFonts w:cs="Arial"/>
                <w:lang w:eastAsia="ja-JP"/>
              </w:rPr>
              <w:t>DC</w:t>
            </w:r>
            <w:r>
              <w:rPr>
                <w:rFonts w:cs="Arial"/>
              </w:rPr>
              <w:t>_</w:t>
            </w:r>
            <w:r>
              <w:rPr>
                <w:rFonts w:cs="Arial"/>
                <w:lang w:eastAsia="zh-CN"/>
              </w:rPr>
              <w:t>46C_n78</w:t>
            </w:r>
            <w:r>
              <w:rPr>
                <w:rFonts w:cs="Arial"/>
                <w:lang w:eastAsia="ja-JP"/>
              </w:rPr>
              <w:t>A</w:t>
            </w:r>
            <w:r>
              <w:rPr>
                <w:rFonts w:cs="Arial"/>
                <w:vertAlign w:val="superscript"/>
                <w:lang w:eastAsia="zh-CN"/>
              </w:rPr>
              <w:t>2</w:t>
            </w:r>
          </w:p>
          <w:p w:rsidR="00A12BA9" w:rsidRDefault="00A12BA9" w:rsidP="00A12BA9">
            <w:pPr>
              <w:pStyle w:val="TAC"/>
              <w:keepNext w:val="0"/>
              <w:rPr>
                <w:rFonts w:cs="Arial"/>
                <w:vertAlign w:val="superscript"/>
                <w:lang w:eastAsia="zh-CN"/>
              </w:rPr>
            </w:pPr>
            <w:r>
              <w:rPr>
                <w:rFonts w:cs="Arial"/>
                <w:lang w:eastAsia="ja-JP"/>
              </w:rPr>
              <w:t>DC</w:t>
            </w:r>
            <w:r>
              <w:rPr>
                <w:rFonts w:cs="Arial"/>
              </w:rPr>
              <w:t>_</w:t>
            </w:r>
            <w:r>
              <w:rPr>
                <w:rFonts w:cs="Arial"/>
                <w:lang w:eastAsia="zh-CN"/>
              </w:rPr>
              <w:t>46D_n78</w:t>
            </w:r>
            <w:r>
              <w:rPr>
                <w:rFonts w:cs="Arial"/>
                <w:lang w:eastAsia="ja-JP"/>
              </w:rPr>
              <w:t>A</w:t>
            </w:r>
            <w:r>
              <w:rPr>
                <w:rFonts w:cs="Arial"/>
                <w:vertAlign w:val="superscript"/>
                <w:lang w:eastAsia="zh-CN"/>
              </w:rPr>
              <w:t>2</w:t>
            </w:r>
          </w:p>
          <w:p w:rsidR="00A12BA9" w:rsidRDefault="00A12BA9" w:rsidP="00A12BA9">
            <w:pPr>
              <w:pStyle w:val="TAC"/>
              <w:keepNext w:val="0"/>
              <w:rPr>
                <w:rFonts w:cs="Arial"/>
                <w:lang w:eastAsia="ja-JP"/>
              </w:rPr>
            </w:pPr>
            <w:r>
              <w:rPr>
                <w:rFonts w:cs="Arial"/>
                <w:lang w:eastAsia="ja-JP"/>
              </w:rPr>
              <w:t>DC</w:t>
            </w:r>
            <w:r>
              <w:rPr>
                <w:rFonts w:cs="Arial"/>
              </w:rPr>
              <w:t>_</w:t>
            </w:r>
            <w:r>
              <w:rPr>
                <w:rFonts w:cs="Arial"/>
                <w:lang w:eastAsia="zh-CN"/>
              </w:rPr>
              <w:t>46E_n78</w:t>
            </w:r>
            <w:r>
              <w:rPr>
                <w:rFonts w:cs="Arial"/>
                <w:lang w:eastAsia="ja-JP"/>
              </w:rPr>
              <w:t>A</w:t>
            </w:r>
            <w:r>
              <w:rPr>
                <w:rFonts w:cs="Arial"/>
                <w:vertAlign w:val="superscript"/>
                <w:lang w:eastAsia="zh-CN"/>
              </w:rPr>
              <w:t>2</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val="fi-FI" w:eastAsia="fi-FI"/>
              </w:rPr>
            </w:pPr>
            <w:r>
              <w:rPr>
                <w:lang w:val="fi-FI" w:eastAsia="zh-CN"/>
              </w:rPr>
              <w:t>N/A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val="fi-FI" w:eastAsia="zh-CN"/>
              </w:rPr>
              <w:t>N/A</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rPr>
                <w:lang w:val="fi-FI" w:eastAsia="fi-FI"/>
              </w:rPr>
            </w:pPr>
            <w:r>
              <w:rPr>
                <w:lang w:val="fi-FI" w:eastAsia="fi-FI"/>
              </w:rPr>
              <w:t>DC_48A_n5A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rPr>
                <w:lang w:val="fi-FI" w:eastAsia="fi-FI"/>
              </w:rPr>
            </w:pPr>
            <w:r>
              <w:rPr>
                <w:lang w:val="fi-FI" w:eastAsia="fi-FI"/>
              </w:rPr>
              <w:t>DC_48A_n5A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pPr>
            <w:r>
              <w:rPr>
                <w:lang w:val="fi-FI" w:eastAsia="zh-TW"/>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rPr>
                <w:lang w:val="fi-FI" w:eastAsia="fi-FI"/>
              </w:rPr>
            </w:pPr>
            <w:r>
              <w:rPr>
                <w:lang w:val="fi-FI" w:eastAsia="fi-FI"/>
              </w:rPr>
              <w:t>DC_</w:t>
            </w:r>
            <w:r>
              <w:rPr>
                <w:lang w:val="fi-FI" w:eastAsia="zh-CN"/>
              </w:rPr>
              <w:t>48</w:t>
            </w:r>
            <w:r>
              <w:rPr>
                <w:lang w:val="fi-FI" w:eastAsia="fi-FI"/>
              </w:rPr>
              <w:t>A_n12A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rPr>
                <w:lang w:val="fi-FI" w:eastAsia="fi-FI"/>
              </w:rPr>
            </w:pPr>
            <w:r>
              <w:rPr>
                <w:lang w:val="fi-FI" w:eastAsia="fi-FI"/>
              </w:rPr>
              <w:t>DC_</w:t>
            </w:r>
            <w:r>
              <w:rPr>
                <w:lang w:val="fi-FI" w:eastAsia="zh-CN"/>
              </w:rPr>
              <w:t>48</w:t>
            </w:r>
            <w:r>
              <w:rPr>
                <w:lang w:val="fi-FI" w:eastAsia="fi-FI"/>
              </w:rPr>
              <w:t>A_n12A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pPr>
            <w:r>
              <w:rPr>
                <w:lang w:val="fi-FI" w:eastAsia="zh-TW"/>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rPr>
                <w:lang w:val="fi-FI" w:eastAsia="fi-FI"/>
              </w:rPr>
            </w:pPr>
            <w:r>
              <w:rPr>
                <w:lang w:val="fi-FI" w:eastAsia="fi-FI"/>
              </w:rPr>
              <w:t>DC_48A_n66A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rPr>
                <w:lang w:val="fi-FI" w:eastAsia="fi-FI"/>
              </w:rPr>
            </w:pPr>
            <w:r>
              <w:rPr>
                <w:lang w:val="fi-FI" w:eastAsia="fi-FI"/>
              </w:rPr>
              <w:t>DC_48A_n66A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pPr>
            <w:r>
              <w:rPr>
                <w:lang w:val="fi-FI" w:eastAsia="zh-TW"/>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rPr>
                <w:lang w:eastAsia="zh-TW"/>
              </w:rPr>
            </w:pPr>
            <w:r>
              <w:rPr>
                <w:lang w:eastAsia="fi-FI"/>
              </w:rPr>
              <w:t>DC_48A_n71A</w:t>
            </w:r>
          </w:p>
          <w:p w:rsidR="00A12BA9" w:rsidRDefault="00A12BA9" w:rsidP="00A12BA9">
            <w:pPr>
              <w:pStyle w:val="TAC"/>
              <w:rPr>
                <w:rFonts w:cs="Arial"/>
                <w:lang w:eastAsia="zh-TW"/>
              </w:rPr>
            </w:pPr>
            <w:r>
              <w:rPr>
                <w:rFonts w:cs="Arial"/>
                <w:lang w:eastAsia="zh-TW"/>
              </w:rPr>
              <w:t>DC_48B_n71A</w:t>
            </w:r>
          </w:p>
          <w:p w:rsidR="00A12BA9" w:rsidRDefault="00A12BA9" w:rsidP="00A12BA9">
            <w:pPr>
              <w:pStyle w:val="TAC"/>
              <w:rPr>
                <w:rFonts w:cs="Arial"/>
                <w:lang w:eastAsia="zh-TW"/>
              </w:rPr>
            </w:pPr>
            <w:r>
              <w:rPr>
                <w:rFonts w:cs="Arial"/>
                <w:lang w:eastAsia="zh-TW"/>
              </w:rPr>
              <w:t>DC_48C_n71A</w:t>
            </w:r>
          </w:p>
          <w:p w:rsidR="00A12BA9" w:rsidRDefault="00A12BA9" w:rsidP="00A12BA9">
            <w:pPr>
              <w:pStyle w:val="TAC"/>
              <w:rPr>
                <w:lang w:val="fi-FI" w:eastAsia="fi-FI"/>
              </w:rPr>
            </w:pPr>
            <w:r>
              <w:rPr>
                <w:rFonts w:cs="Arial"/>
                <w:lang w:eastAsia="zh-TW"/>
              </w:rPr>
              <w:t>DC_48D_n71A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rPr>
                <w:lang w:val="fi-FI" w:eastAsia="fi-FI"/>
              </w:rPr>
            </w:pPr>
            <w:r>
              <w:rPr>
                <w:lang w:val="fi-FI" w:eastAsia="fi-FI"/>
              </w:rPr>
              <w:t>DC_48A_n71A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pPr>
            <w:r>
              <w:rPr>
                <w:lang w:val="fi-FI" w:eastAsia="zh-TW"/>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rFonts w:cs="Arial"/>
                <w:lang w:eastAsia="ja-JP"/>
              </w:rPr>
            </w:pPr>
            <w:r>
              <w:rPr>
                <w:lang w:val="fi-FI" w:eastAsia="fi-FI"/>
              </w:rPr>
              <w:t>DC_</w:t>
            </w:r>
            <w:r>
              <w:rPr>
                <w:lang w:val="fi-FI" w:eastAsia="zh-CN"/>
              </w:rPr>
              <w:t>66A_n2A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val="fi-FI" w:eastAsia="zh-CN"/>
              </w:rPr>
            </w:pPr>
            <w:r>
              <w:rPr>
                <w:lang w:val="fi-FI" w:eastAsia="fi-FI"/>
              </w:rPr>
              <w:t>DC_</w:t>
            </w:r>
            <w:r>
              <w:rPr>
                <w:lang w:val="fi-FI" w:eastAsia="zh-CN"/>
              </w:rPr>
              <w:t>66A_n2A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zh-CN"/>
              </w:rPr>
            </w:pPr>
            <w:r>
              <w:t>DC_</w:t>
            </w:r>
            <w:r>
              <w:rPr>
                <w:lang w:eastAsia="zh-CN"/>
              </w:rPr>
              <w:t>66_n2</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val="fi-FI" w:eastAsia="fi-FI"/>
              </w:rPr>
              <w:t>DC_66A-</w:t>
            </w:r>
            <w:r>
              <w:rPr>
                <w:lang w:val="fi-FI" w:eastAsia="zh-CN"/>
              </w:rPr>
              <w:t>66A_n2A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val="fi-FI" w:eastAsia="fi-FI"/>
              </w:rPr>
            </w:pPr>
            <w:r>
              <w:rPr>
                <w:lang w:val="fi-FI" w:eastAsia="fi-FI"/>
              </w:rPr>
              <w:t>DC_</w:t>
            </w:r>
            <w:r>
              <w:rPr>
                <w:lang w:val="fi-FI" w:eastAsia="zh-CN"/>
              </w:rPr>
              <w:t>66A_n2A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pPr>
            <w:r>
              <w:t>DC_</w:t>
            </w:r>
            <w:r>
              <w:rPr>
                <w:lang w:eastAsia="zh-CN"/>
              </w:rPr>
              <w:t>66_n2</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rFonts w:cs="Arial"/>
                <w:lang w:eastAsia="ja-JP"/>
              </w:rPr>
            </w:pPr>
            <w:r>
              <w:rPr>
                <w:lang w:eastAsia="ja-JP"/>
              </w:rPr>
              <w:t>DC_66A_n5A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val="fi-FI" w:eastAsia="fi-FI"/>
              </w:rPr>
            </w:pPr>
            <w:r>
              <w:rPr>
                <w:lang w:eastAsia="ja-JP"/>
              </w:rPr>
              <w:t>DC_66A_n5A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eastAsia="ja-JP"/>
              </w:rPr>
              <w:t>DC_66_n5</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rPr>
                <w:lang w:val="en-US" w:eastAsia="fi-FI"/>
              </w:rPr>
            </w:pPr>
            <w:r>
              <w:rPr>
                <w:lang w:val="en-US" w:eastAsia="fi-FI"/>
              </w:rPr>
              <w:t>DC_66A-66A_n5A</w:t>
            </w:r>
          </w:p>
          <w:p w:rsidR="00A12BA9" w:rsidRDefault="00A12BA9" w:rsidP="00A12BA9">
            <w:pPr>
              <w:pStyle w:val="TAC"/>
              <w:keepNext w:val="0"/>
              <w:rPr>
                <w:lang w:eastAsia="ja-JP"/>
              </w:rPr>
            </w:pPr>
            <w:r>
              <w:rPr>
                <w:lang w:val="en-US" w:eastAsia="fi-FI"/>
              </w:rPr>
              <w:t>DC_66A-66A-66A_n5A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eastAsia="ja-JP"/>
              </w:rPr>
            </w:pPr>
            <w:r>
              <w:rPr>
                <w:lang w:val="fi-FI" w:eastAsia="fi-FI"/>
              </w:rPr>
              <w:t>DC_66A_n5A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eastAsia="ja-JP"/>
              </w:rPr>
            </w:pPr>
            <w:r>
              <w:rPr>
                <w:lang w:eastAsia="ja-JP"/>
              </w:rPr>
              <w:t>DC_66_n5</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H"/>
              <w:rPr>
                <w:rFonts w:cs="Arial"/>
                <w:b w:val="0"/>
                <w:lang w:eastAsia="zh-CN"/>
              </w:rPr>
            </w:pPr>
            <w:r>
              <w:rPr>
                <w:rFonts w:cs="Arial"/>
                <w:b w:val="0"/>
                <w:lang w:eastAsia="zh-CN"/>
              </w:rPr>
              <w:t>DC_66A_n7A</w:t>
            </w:r>
          </w:p>
          <w:p w:rsidR="00A12BA9" w:rsidRDefault="00A12BA9" w:rsidP="00A12BA9">
            <w:pPr>
              <w:pStyle w:val="TAH"/>
              <w:rPr>
                <w:rFonts w:cs="Arial"/>
                <w:b w:val="0"/>
                <w:lang w:eastAsia="zh-CN"/>
              </w:rPr>
            </w:pPr>
            <w:r>
              <w:rPr>
                <w:rFonts w:cs="Arial"/>
                <w:b w:val="0"/>
                <w:lang w:eastAsia="zh-CN"/>
              </w:rPr>
              <w:t>DC_66A-66A_n7A</w:t>
            </w:r>
          </w:p>
          <w:p w:rsidR="00A12BA9" w:rsidRDefault="00A12BA9" w:rsidP="00A12BA9">
            <w:pPr>
              <w:pStyle w:val="TAC"/>
              <w:rPr>
                <w:lang w:val="en-US" w:eastAsia="fi-FI"/>
              </w:rPr>
            </w:pPr>
            <w:r>
              <w:rPr>
                <w:rFonts w:cs="Arial"/>
                <w:lang w:val="fi-FI" w:eastAsia="zh-CN"/>
              </w:rPr>
              <w:t>DC_66A-66A_n7(2A)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val="fi-FI" w:eastAsia="fi-FI"/>
              </w:rPr>
            </w:pPr>
            <w:r>
              <w:rPr>
                <w:rFonts w:cs="Arial"/>
                <w:lang w:val="fi-FI" w:eastAsia="fi-FI"/>
              </w:rPr>
              <w:t>DC_66A_n</w:t>
            </w:r>
            <w:r>
              <w:rPr>
                <w:rFonts w:cs="Arial"/>
                <w:lang w:val="fi-FI" w:eastAsia="zh-CN"/>
              </w:rPr>
              <w:t>7</w:t>
            </w:r>
            <w:r>
              <w:rPr>
                <w:rFonts w:cs="Arial"/>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eastAsia="ja-JP"/>
              </w:rPr>
            </w:pPr>
            <w:r>
              <w:rPr>
                <w:rFonts w:cs="Arial"/>
                <w:lang w:eastAsia="fi-FI"/>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H"/>
              <w:rPr>
                <w:rFonts w:cs="Arial"/>
                <w:b w:val="0"/>
                <w:lang w:eastAsia="zh-CN"/>
              </w:rPr>
            </w:pPr>
            <w:r>
              <w:rPr>
                <w:rFonts w:cs="Arial"/>
                <w:b w:val="0"/>
                <w:lang w:eastAsia="zh-TW"/>
              </w:rPr>
              <w:t>DC_66A_n12A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rFonts w:cs="Arial"/>
                <w:lang w:val="fi-FI" w:eastAsia="fi-FI"/>
              </w:rPr>
            </w:pPr>
            <w:r>
              <w:rPr>
                <w:rFonts w:cs="Arial"/>
                <w:lang w:val="fi-FI" w:eastAsia="fi-FI"/>
              </w:rPr>
              <w:t>DC_66A_n12A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rFonts w:cs="Arial"/>
                <w:lang w:eastAsia="fi-FI"/>
              </w:rPr>
            </w:pPr>
            <w:r>
              <w:rPr>
                <w:rFonts w:cs="Arial"/>
                <w:lang w:eastAsia="zh-TW"/>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eastAsia="ja-JP"/>
              </w:rPr>
            </w:pPr>
            <w:r>
              <w:rPr>
                <w:lang w:val="fi-FI" w:eastAsia="fi-FI"/>
              </w:rPr>
              <w:t>DC_66A_n25A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eastAsia="ja-JP"/>
              </w:rPr>
            </w:pPr>
            <w:r>
              <w:rPr>
                <w:lang w:val="fi-FI" w:eastAsia="fi-FI"/>
              </w:rPr>
              <w:t>DC_66A_n25A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eastAsia="ja-JP"/>
              </w:rPr>
            </w:pPr>
            <w:r>
              <w:t>DC_66_n25</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rFonts w:cs="Arial"/>
                <w:b/>
                <w:lang w:val="fi-FI" w:eastAsia="zh-CN"/>
              </w:rPr>
              <w:t>DC_66A_n38A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val="fi-FI" w:eastAsia="fi-FI"/>
              </w:rPr>
            </w:pPr>
            <w:r>
              <w:rPr>
                <w:rFonts w:cs="Arial"/>
                <w:lang w:val="fi-FI" w:eastAsia="fi-FI"/>
              </w:rPr>
              <w:t>DC_66A_n38A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pPr>
            <w:r>
              <w:rPr>
                <w:rFonts w:cs="Arial"/>
                <w:lang w:eastAsia="fi-FI"/>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rFonts w:cs="Arial"/>
                <w:lang w:val="en-US" w:eastAsia="fi-FI"/>
              </w:rPr>
              <w:t>DC_66A-66A_n38A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val="fi-FI" w:eastAsia="fi-FI"/>
              </w:rPr>
            </w:pPr>
            <w:r>
              <w:rPr>
                <w:rFonts w:cs="Arial"/>
                <w:lang w:val="fi-FI" w:eastAsia="fi-FI"/>
              </w:rPr>
              <w:t>DC_66A_n38A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pPr>
            <w:r>
              <w:rPr>
                <w:rFonts w:cs="Arial"/>
                <w:lang w:eastAsia="fi-FI"/>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eastAsia="zh-TW"/>
              </w:rPr>
            </w:pPr>
            <w:r>
              <w:rPr>
                <w:lang w:eastAsia="fi-FI"/>
              </w:rPr>
              <w:t>DC_66A_n41A</w:t>
            </w:r>
          </w:p>
          <w:p w:rsidR="00A12BA9" w:rsidRDefault="00A12BA9" w:rsidP="00A12BA9">
            <w:pPr>
              <w:pStyle w:val="TAC"/>
              <w:keepNext w:val="0"/>
              <w:rPr>
                <w:lang w:eastAsia="fi-FI"/>
              </w:rPr>
            </w:pPr>
            <w:r>
              <w:rPr>
                <w:lang w:eastAsia="fi-FI"/>
              </w:rPr>
              <w:t>DC_66A_n41C</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val="fi-FI" w:eastAsia="fi-FI"/>
              </w:rPr>
            </w:pPr>
            <w:r>
              <w:rPr>
                <w:lang w:val="fi-FI" w:eastAsia="fi-FI"/>
              </w:rPr>
              <w:t>DC_66A_n41A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eastAsia="ja-JP"/>
              </w:rPr>
            </w:pPr>
            <w:r>
              <w:rPr>
                <w:lang w:eastAsia="ja-JP"/>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val="fi-FI" w:eastAsia="fi-FI"/>
              </w:rPr>
              <w:t>DC_66A_n41(2A)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val="fi-FI" w:eastAsia="fi-FI"/>
              </w:rPr>
            </w:pPr>
            <w:r>
              <w:rPr>
                <w:lang w:val="fi-FI" w:eastAsia="fi-FI"/>
              </w:rPr>
              <w:t>DC_66A_n41A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eastAsia="ja-JP"/>
              </w:rPr>
            </w:pPr>
            <w:r>
              <w:rPr>
                <w:lang w:eastAsia="ja-JP"/>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eastAsia="zh-TW"/>
              </w:rPr>
            </w:pPr>
            <w:r>
              <w:rPr>
                <w:lang w:eastAsia="fi-FI"/>
              </w:rPr>
              <w:t>DC_66A_n48A</w:t>
            </w:r>
          </w:p>
          <w:p w:rsidR="00A12BA9" w:rsidRDefault="00A12BA9" w:rsidP="00A12BA9">
            <w:pPr>
              <w:pStyle w:val="TAC"/>
              <w:keepNext w:val="0"/>
              <w:rPr>
                <w:lang w:eastAsia="fi-FI"/>
              </w:rPr>
            </w:pPr>
            <w:r>
              <w:rPr>
                <w:lang w:eastAsia="fi-FI"/>
              </w:rPr>
              <w:t>DC_66A_n48B</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val="fi-FI" w:eastAsia="fi-FI"/>
              </w:rPr>
            </w:pPr>
            <w:r>
              <w:rPr>
                <w:lang w:val="fi-FI" w:eastAsia="fi-FI"/>
              </w:rPr>
              <w:t>DC_66A_n48A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eastAsia="ja-JP"/>
              </w:rPr>
            </w:pPr>
            <w:r>
              <w:rPr>
                <w:lang w:eastAsia="zh-TW"/>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rPr>
                <w:lang w:eastAsia="fi-FI"/>
              </w:rPr>
            </w:pPr>
            <w:r>
              <w:rPr>
                <w:lang w:eastAsia="fi-FI"/>
              </w:rPr>
              <w:t>DC_66A-66A_n48A</w:t>
            </w:r>
          </w:p>
          <w:p w:rsidR="00A12BA9" w:rsidRDefault="00A12BA9" w:rsidP="00A12BA9">
            <w:pPr>
              <w:pStyle w:val="TAC"/>
              <w:keepNext w:val="0"/>
              <w:rPr>
                <w:lang w:eastAsia="fi-FI"/>
              </w:rPr>
            </w:pPr>
            <w:r>
              <w:rPr>
                <w:lang w:eastAsia="fi-FI"/>
              </w:rPr>
              <w:t>DC_66A-66A_n48B</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val="fi-FI" w:eastAsia="fi-FI"/>
              </w:rPr>
            </w:pPr>
            <w:r>
              <w:rPr>
                <w:lang w:val="fi-FI" w:eastAsia="fi-FI"/>
              </w:rPr>
              <w:t>DC_66A_n48A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eastAsia="zh-TW"/>
              </w:rPr>
            </w:pPr>
            <w:r>
              <w:rPr>
                <w:lang w:eastAsia="zh-TW"/>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rPr>
                <w:lang w:eastAsia="ja-JP"/>
              </w:rPr>
            </w:pPr>
            <w:r>
              <w:rPr>
                <w:lang w:eastAsia="ja-JP"/>
              </w:rPr>
              <w:t>DC_66A_n71A</w:t>
            </w:r>
          </w:p>
          <w:p w:rsidR="00A12BA9" w:rsidRDefault="00A12BA9" w:rsidP="00A12BA9">
            <w:pPr>
              <w:pStyle w:val="TAC"/>
              <w:rPr>
                <w:lang w:eastAsia="ja-JP"/>
              </w:rPr>
            </w:pPr>
            <w:r>
              <w:rPr>
                <w:lang w:eastAsia="ja-JP"/>
              </w:rPr>
              <w:t>DC_66C_n71A</w:t>
            </w:r>
          </w:p>
          <w:p w:rsidR="00A12BA9" w:rsidRDefault="00A12BA9" w:rsidP="00A12BA9">
            <w:pPr>
              <w:pStyle w:val="TAC"/>
              <w:keepNext w:val="0"/>
              <w:rPr>
                <w:lang w:val="en-US" w:eastAsia="fi-FI"/>
              </w:rPr>
            </w:pPr>
            <w:r>
              <w:rPr>
                <w:lang w:eastAsia="ja-JP"/>
              </w:rPr>
              <w:t>DC_66A_n71B</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val="fi-FI" w:eastAsia="fi-FI"/>
              </w:rPr>
            </w:pPr>
            <w:r>
              <w:rPr>
                <w:lang w:eastAsia="ja-JP"/>
              </w:rPr>
              <w:t>DC_66A_n71A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val="fi-FI" w:eastAsia="fi-FI"/>
              </w:rPr>
            </w:pPr>
            <w:r>
              <w:rPr>
                <w:lang w:eastAsia="ja-JP"/>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hideMark/>
          </w:tcPr>
          <w:p w:rsidR="00A12BA9" w:rsidRDefault="00A12BA9" w:rsidP="00A12BA9">
            <w:pPr>
              <w:pStyle w:val="TAC"/>
              <w:rPr>
                <w:lang w:eastAsia="zh-CN"/>
              </w:rPr>
            </w:pPr>
            <w:r>
              <w:rPr>
                <w:noProof/>
                <w:szCs w:val="18"/>
              </w:rPr>
              <w:t>DC_66A-66A_n71A</w:t>
            </w:r>
          </w:p>
        </w:tc>
        <w:tc>
          <w:tcPr>
            <w:tcW w:w="2280" w:type="dxa"/>
            <w:tcBorders>
              <w:top w:val="single" w:sz="4" w:space="0" w:color="auto"/>
              <w:left w:val="single" w:sz="4" w:space="0" w:color="auto"/>
              <w:bottom w:val="single" w:sz="4" w:space="0" w:color="auto"/>
              <w:right w:val="single" w:sz="4" w:space="0" w:color="auto"/>
            </w:tcBorders>
            <w:hideMark/>
          </w:tcPr>
          <w:p w:rsidR="00A12BA9" w:rsidRDefault="00A12BA9" w:rsidP="00A12BA9">
            <w:pPr>
              <w:pStyle w:val="TAC"/>
              <w:keepNext w:val="0"/>
              <w:rPr>
                <w:lang w:eastAsia="zh-CN"/>
              </w:rPr>
            </w:pPr>
            <w:r>
              <w:rPr>
                <w:noProof/>
                <w:szCs w:val="18"/>
              </w:rPr>
              <w:t>DC_66A-66A_n71A</w:t>
            </w:r>
          </w:p>
        </w:tc>
        <w:tc>
          <w:tcPr>
            <w:tcW w:w="2738" w:type="dxa"/>
            <w:tcBorders>
              <w:top w:val="single" w:sz="4" w:space="0" w:color="auto"/>
              <w:left w:val="single" w:sz="4" w:space="0" w:color="auto"/>
              <w:bottom w:val="single" w:sz="4" w:space="0" w:color="auto"/>
              <w:right w:val="single" w:sz="4" w:space="0" w:color="auto"/>
            </w:tcBorders>
            <w:noWrap/>
            <w:hideMark/>
          </w:tcPr>
          <w:p w:rsidR="00A12BA9" w:rsidRDefault="00A12BA9" w:rsidP="00A12BA9">
            <w:pPr>
              <w:pStyle w:val="TAC"/>
              <w:keepNext w:val="0"/>
              <w:rPr>
                <w:lang w:eastAsia="ja-JP"/>
              </w:rPr>
            </w:pPr>
            <w:r>
              <w:rPr>
                <w:noProof/>
                <w:szCs w:val="18"/>
              </w:rPr>
              <w:t>DC_66A-66A_n71A</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eastAsia="ja-JP"/>
              </w:rPr>
            </w:pPr>
            <w:r>
              <w:rPr>
                <w:lang w:eastAsia="ja-JP"/>
              </w:rPr>
              <w:t>DC_66A_n78A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eastAsia="ja-JP"/>
              </w:rPr>
            </w:pPr>
            <w:r>
              <w:rPr>
                <w:lang w:eastAsia="ja-JP"/>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eastAsia="ja-JP"/>
              </w:rPr>
            </w:pPr>
            <w:r>
              <w:rPr>
                <w:lang w:eastAsia="ja-JP"/>
              </w:rPr>
              <w:t>DC_66A_n78(2A)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eastAsia="ja-JP"/>
              </w:rPr>
            </w:pPr>
            <w:r>
              <w:rPr>
                <w:lang w:eastAsia="ja-JP"/>
              </w:rPr>
              <w:t>No</w:t>
            </w:r>
          </w:p>
        </w:tc>
      </w:tr>
      <w:tr w:rsidR="00A12BA9"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eastAsia="ja-JP"/>
              </w:rPr>
            </w:pPr>
            <w:r>
              <w:rPr>
                <w:lang w:eastAsia="ja-JP"/>
              </w:rPr>
              <w:t>DC_66A-66A_n78A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A12BA9" w:rsidRDefault="00A12BA9" w:rsidP="00A12BA9">
            <w:pPr>
              <w:pStyle w:val="TAC"/>
              <w:keepNext w:val="0"/>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A12BA9" w:rsidRDefault="00A12BA9" w:rsidP="00A12BA9">
            <w:pPr>
              <w:pStyle w:val="TAC"/>
              <w:keepNext w:val="0"/>
              <w:rPr>
                <w:lang w:eastAsia="ja-JP"/>
              </w:rPr>
            </w:pPr>
            <w:r>
              <w:rPr>
                <w:lang w:eastAsia="ja-JP"/>
              </w:rPr>
              <w:t>No</w:t>
            </w:r>
          </w:p>
        </w:tc>
      </w:tr>
      <w:tr w:rsidR="008C76FB" w:rsidTr="00A12BA9">
        <w:trPr>
          <w:trHeight w:val="288"/>
          <w:jc w:val="center"/>
          <w:ins w:id="21" w:author="Liuliehai" w:date="2020-04-10T19:36:00Z"/>
        </w:trPr>
        <w:tc>
          <w:tcPr>
            <w:tcW w:w="2537" w:type="dxa"/>
            <w:tcBorders>
              <w:top w:val="single" w:sz="4" w:space="0" w:color="auto"/>
              <w:left w:val="single" w:sz="4" w:space="0" w:color="auto"/>
              <w:bottom w:val="single" w:sz="4" w:space="0" w:color="auto"/>
              <w:right w:val="single" w:sz="4" w:space="0" w:color="auto"/>
            </w:tcBorders>
            <w:noWrap/>
            <w:vAlign w:val="center"/>
          </w:tcPr>
          <w:p w:rsidR="008C76FB" w:rsidRDefault="008C76FB" w:rsidP="008C76FB">
            <w:pPr>
              <w:pStyle w:val="TAC"/>
              <w:keepNext w:val="0"/>
              <w:rPr>
                <w:ins w:id="22" w:author="Liuliehai" w:date="2020-04-10T19:36:00Z"/>
                <w:lang w:eastAsia="ja-JP"/>
              </w:rPr>
            </w:pPr>
            <w:ins w:id="23" w:author="Liuliehai" w:date="2020-04-10T19:36:00Z">
              <w:r w:rsidRPr="00C95EAE">
                <w:rPr>
                  <w:noProof/>
                </w:rPr>
                <w:t>DC_66A-66A_n78(2A)</w:t>
              </w:r>
            </w:ins>
          </w:p>
        </w:tc>
        <w:tc>
          <w:tcPr>
            <w:tcW w:w="2280" w:type="dxa"/>
            <w:tcBorders>
              <w:top w:val="single" w:sz="4" w:space="0" w:color="auto"/>
              <w:left w:val="single" w:sz="4" w:space="0" w:color="auto"/>
              <w:bottom w:val="single" w:sz="4" w:space="0" w:color="auto"/>
              <w:right w:val="single" w:sz="4" w:space="0" w:color="auto"/>
            </w:tcBorders>
            <w:vAlign w:val="center"/>
          </w:tcPr>
          <w:p w:rsidR="008C76FB" w:rsidRDefault="008C76FB" w:rsidP="008C76FB">
            <w:pPr>
              <w:pStyle w:val="TAC"/>
              <w:keepNext w:val="0"/>
              <w:rPr>
                <w:ins w:id="24" w:author="Liuliehai" w:date="2020-04-10T19:36:00Z"/>
                <w:lang w:eastAsia="ja-JP"/>
              </w:rPr>
            </w:pPr>
            <w:ins w:id="25" w:author="Liuliehai" w:date="2020-04-10T19:36:00Z">
              <w:r>
                <w:rPr>
                  <w:lang w:eastAsia="ja-JP"/>
                </w:rPr>
                <w:t>DC_66A_n78A</w:t>
              </w:r>
            </w:ins>
          </w:p>
        </w:tc>
        <w:tc>
          <w:tcPr>
            <w:tcW w:w="2738" w:type="dxa"/>
            <w:tcBorders>
              <w:top w:val="single" w:sz="4" w:space="0" w:color="auto"/>
              <w:left w:val="single" w:sz="4" w:space="0" w:color="auto"/>
              <w:bottom w:val="single" w:sz="4" w:space="0" w:color="auto"/>
              <w:right w:val="single" w:sz="4" w:space="0" w:color="auto"/>
            </w:tcBorders>
            <w:noWrap/>
            <w:vAlign w:val="center"/>
          </w:tcPr>
          <w:p w:rsidR="008C76FB" w:rsidRDefault="008C76FB" w:rsidP="008C76FB">
            <w:pPr>
              <w:pStyle w:val="TAC"/>
              <w:keepNext w:val="0"/>
              <w:rPr>
                <w:ins w:id="26" w:author="Liuliehai" w:date="2020-04-10T19:36:00Z"/>
                <w:lang w:eastAsia="ja-JP"/>
              </w:rPr>
            </w:pPr>
            <w:ins w:id="27" w:author="Liuliehai" w:date="2020-04-10T19:36:00Z">
              <w:r>
                <w:rPr>
                  <w:lang w:eastAsia="ja-JP"/>
                </w:rPr>
                <w:t>No</w:t>
              </w:r>
            </w:ins>
          </w:p>
        </w:tc>
      </w:tr>
      <w:tr w:rsidR="008C76FB"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8C76FB" w:rsidRDefault="008C76FB" w:rsidP="008C76FB">
            <w:pPr>
              <w:pStyle w:val="TAC"/>
              <w:keepNext w:val="0"/>
              <w:rPr>
                <w:lang w:eastAsia="ja-JP"/>
              </w:rPr>
            </w:pPr>
            <w:r>
              <w:rPr>
                <w:lang w:val="fi-FI" w:eastAsia="fi-FI"/>
              </w:rPr>
              <w:t>DC_71A_n5A</w:t>
            </w:r>
          </w:p>
        </w:tc>
        <w:tc>
          <w:tcPr>
            <w:tcW w:w="2280" w:type="dxa"/>
            <w:tcBorders>
              <w:top w:val="single" w:sz="4" w:space="0" w:color="auto"/>
              <w:left w:val="single" w:sz="4" w:space="0" w:color="auto"/>
              <w:bottom w:val="single" w:sz="4" w:space="0" w:color="auto"/>
              <w:right w:val="single" w:sz="4" w:space="0" w:color="auto"/>
            </w:tcBorders>
            <w:vAlign w:val="center"/>
            <w:hideMark/>
          </w:tcPr>
          <w:p w:rsidR="008C76FB" w:rsidRDefault="008C76FB" w:rsidP="008C76FB">
            <w:pPr>
              <w:pStyle w:val="TAC"/>
              <w:keepNext w:val="0"/>
              <w:rPr>
                <w:lang w:eastAsia="ja-JP"/>
              </w:rPr>
            </w:pPr>
            <w:r>
              <w:rPr>
                <w:lang w:val="fi-FI" w:eastAsia="fi-FI"/>
              </w:rPr>
              <w:t>DC_71A_n5A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8C76FB" w:rsidRDefault="008C76FB" w:rsidP="008C76FB">
            <w:pPr>
              <w:pStyle w:val="TAC"/>
              <w:keepNext w:val="0"/>
              <w:rPr>
                <w:lang w:eastAsia="ja-JP"/>
              </w:rPr>
            </w:pPr>
            <w:r>
              <w:rPr>
                <w:lang w:eastAsia="ja-JP"/>
              </w:rPr>
              <w:t>No</w:t>
            </w:r>
          </w:p>
        </w:tc>
      </w:tr>
      <w:tr w:rsidR="008C76FB"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8C76FB" w:rsidRDefault="008C76FB" w:rsidP="008C76FB">
            <w:pPr>
              <w:pStyle w:val="TAC"/>
              <w:keepNext w:val="0"/>
              <w:rPr>
                <w:lang w:val="fi-FI" w:eastAsia="fi-FI"/>
              </w:rPr>
            </w:pPr>
            <w:r>
              <w:rPr>
                <w:lang w:val="fi-FI" w:eastAsia="fi-FI"/>
              </w:rPr>
              <w:t>DC_</w:t>
            </w:r>
            <w:r>
              <w:rPr>
                <w:lang w:val="fi-FI" w:eastAsia="zh-CN"/>
              </w:rPr>
              <w:t>71</w:t>
            </w:r>
            <w:r>
              <w:rPr>
                <w:lang w:val="fi-FI" w:eastAsia="fi-FI"/>
              </w:rPr>
              <w:t>A_n38A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8C76FB" w:rsidRDefault="008C76FB" w:rsidP="008C76FB">
            <w:pPr>
              <w:pStyle w:val="TAC"/>
              <w:keepNext w:val="0"/>
              <w:rPr>
                <w:lang w:val="fi-FI" w:eastAsia="fi-FI"/>
              </w:rPr>
            </w:pPr>
            <w:r>
              <w:rPr>
                <w:lang w:val="fi-FI" w:eastAsia="fi-FI"/>
              </w:rPr>
              <w:t>DC_</w:t>
            </w:r>
            <w:r>
              <w:rPr>
                <w:lang w:val="fi-FI" w:eastAsia="zh-CN"/>
              </w:rPr>
              <w:t>71</w:t>
            </w:r>
            <w:r>
              <w:rPr>
                <w:lang w:val="fi-FI" w:eastAsia="fi-FI"/>
              </w:rPr>
              <w:t>A_n38A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8C76FB" w:rsidRDefault="008C76FB" w:rsidP="008C76FB">
            <w:pPr>
              <w:pStyle w:val="TAC"/>
              <w:keepNext w:val="0"/>
              <w:rPr>
                <w:lang w:eastAsia="ja-JP"/>
              </w:rPr>
            </w:pPr>
            <w:r>
              <w:rPr>
                <w:lang w:eastAsia="zh-TW"/>
              </w:rPr>
              <w:t>No</w:t>
            </w:r>
          </w:p>
        </w:tc>
      </w:tr>
      <w:tr w:rsidR="008C76FB"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8C76FB" w:rsidRDefault="008C76FB" w:rsidP="008C76FB">
            <w:pPr>
              <w:pStyle w:val="TAC"/>
              <w:keepNext w:val="0"/>
              <w:rPr>
                <w:lang w:val="fi-FI" w:eastAsia="fi-FI"/>
              </w:rPr>
            </w:pPr>
            <w:r>
              <w:rPr>
                <w:lang w:val="fi-FI" w:eastAsia="fi-FI"/>
              </w:rPr>
              <w:t>DC_71A_n48A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8C76FB" w:rsidRDefault="008C76FB" w:rsidP="008C76FB">
            <w:pPr>
              <w:pStyle w:val="TAC"/>
              <w:keepNext w:val="0"/>
              <w:rPr>
                <w:lang w:val="fi-FI" w:eastAsia="fi-FI"/>
              </w:rPr>
            </w:pPr>
            <w:r>
              <w:rPr>
                <w:lang w:val="fi-FI" w:eastAsia="fi-FI"/>
              </w:rPr>
              <w:t>DC_71A_n48A</w:t>
            </w:r>
          </w:p>
        </w:tc>
        <w:tc>
          <w:tcPr>
            <w:tcW w:w="2738" w:type="dxa"/>
            <w:tcBorders>
              <w:top w:val="single" w:sz="4" w:space="0" w:color="auto"/>
              <w:left w:val="single" w:sz="4" w:space="0" w:color="auto"/>
              <w:bottom w:val="single" w:sz="4" w:space="0" w:color="auto"/>
              <w:right w:val="single" w:sz="4" w:space="0" w:color="auto"/>
            </w:tcBorders>
            <w:noWrap/>
            <w:vAlign w:val="center"/>
          </w:tcPr>
          <w:p w:rsidR="008C76FB" w:rsidRDefault="008C76FB" w:rsidP="008C76FB">
            <w:pPr>
              <w:pStyle w:val="TAC"/>
              <w:keepNext w:val="0"/>
              <w:rPr>
                <w:lang w:eastAsia="ja-JP"/>
              </w:rPr>
            </w:pPr>
          </w:p>
        </w:tc>
      </w:tr>
      <w:tr w:rsidR="008C76FB"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8C76FB" w:rsidRDefault="008C76FB" w:rsidP="008C76FB">
            <w:pPr>
              <w:pStyle w:val="TAC"/>
              <w:keepNext w:val="0"/>
              <w:rPr>
                <w:lang w:val="fi-FI" w:eastAsia="fi-FI"/>
              </w:rPr>
            </w:pPr>
            <w:r>
              <w:rPr>
                <w:lang w:val="fi-FI" w:eastAsia="fi-FI"/>
              </w:rPr>
              <w:t>DC_</w:t>
            </w:r>
            <w:r>
              <w:rPr>
                <w:lang w:val="fi-FI" w:eastAsia="zh-CN"/>
              </w:rPr>
              <w:t>71</w:t>
            </w:r>
            <w:r>
              <w:rPr>
                <w:lang w:val="fi-FI" w:eastAsia="fi-FI"/>
              </w:rPr>
              <w:t>A_n66A</w:t>
            </w:r>
          </w:p>
        </w:tc>
        <w:tc>
          <w:tcPr>
            <w:tcW w:w="2280" w:type="dxa"/>
            <w:tcBorders>
              <w:top w:val="single" w:sz="4" w:space="0" w:color="auto"/>
              <w:left w:val="single" w:sz="4" w:space="0" w:color="auto"/>
              <w:bottom w:val="single" w:sz="4" w:space="0" w:color="auto"/>
              <w:right w:val="single" w:sz="4" w:space="0" w:color="auto"/>
            </w:tcBorders>
            <w:vAlign w:val="center"/>
            <w:hideMark/>
          </w:tcPr>
          <w:p w:rsidR="008C76FB" w:rsidRDefault="008C76FB" w:rsidP="008C76FB">
            <w:pPr>
              <w:pStyle w:val="TAC"/>
              <w:keepNext w:val="0"/>
              <w:rPr>
                <w:lang w:val="fi-FI" w:eastAsia="fi-FI"/>
              </w:rPr>
            </w:pPr>
            <w:r>
              <w:rPr>
                <w:lang w:val="fi-FI" w:eastAsia="fi-FI"/>
              </w:rPr>
              <w:t>DC_</w:t>
            </w:r>
            <w:r>
              <w:rPr>
                <w:lang w:val="fi-FI" w:eastAsia="zh-CN"/>
              </w:rPr>
              <w:t>71</w:t>
            </w:r>
            <w:r>
              <w:rPr>
                <w:lang w:val="fi-FI" w:eastAsia="fi-FI"/>
              </w:rPr>
              <w:t>A_n66A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8C76FB" w:rsidRDefault="008C76FB" w:rsidP="008C76FB">
            <w:pPr>
              <w:pStyle w:val="TAC"/>
              <w:keepNext w:val="0"/>
              <w:rPr>
                <w:lang w:eastAsia="ja-JP"/>
              </w:rPr>
            </w:pPr>
            <w:r>
              <w:rPr>
                <w:lang w:eastAsia="zh-TW"/>
              </w:rPr>
              <w:t>No</w:t>
            </w:r>
          </w:p>
        </w:tc>
      </w:tr>
      <w:tr w:rsidR="008C76FB" w:rsidTr="00A12BA9">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rsidR="008C76FB" w:rsidRDefault="008C76FB" w:rsidP="008C76FB">
            <w:pPr>
              <w:pStyle w:val="TAC"/>
              <w:keepNext w:val="0"/>
              <w:rPr>
                <w:lang w:val="fi-FI" w:eastAsia="fi-FI"/>
              </w:rPr>
            </w:pPr>
            <w:r>
              <w:rPr>
                <w:lang w:val="fi-FI" w:eastAsia="fi-FI"/>
              </w:rPr>
              <w:t>DC_</w:t>
            </w:r>
            <w:r>
              <w:rPr>
                <w:lang w:val="fi-FI" w:eastAsia="zh-CN"/>
              </w:rPr>
              <w:t>71</w:t>
            </w:r>
            <w:r>
              <w:rPr>
                <w:lang w:val="fi-FI" w:eastAsia="fi-FI"/>
              </w:rPr>
              <w:t>A_n78A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8C76FB" w:rsidRDefault="008C76FB" w:rsidP="008C76FB">
            <w:pPr>
              <w:pStyle w:val="TAC"/>
              <w:keepNext w:val="0"/>
              <w:rPr>
                <w:lang w:val="fi-FI" w:eastAsia="fi-FI"/>
              </w:rPr>
            </w:pPr>
            <w:r>
              <w:rPr>
                <w:lang w:val="fi-FI" w:eastAsia="fi-FI"/>
              </w:rPr>
              <w:t>DC_</w:t>
            </w:r>
            <w:r>
              <w:rPr>
                <w:lang w:val="fi-FI" w:eastAsia="zh-CN"/>
              </w:rPr>
              <w:t>71</w:t>
            </w:r>
            <w:r>
              <w:rPr>
                <w:lang w:val="fi-FI" w:eastAsia="fi-FI"/>
              </w:rPr>
              <w:t>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rsidR="008C76FB" w:rsidRDefault="008C76FB" w:rsidP="008C76FB">
            <w:pPr>
              <w:pStyle w:val="TAC"/>
              <w:keepNext w:val="0"/>
              <w:rPr>
                <w:lang w:eastAsia="ja-JP"/>
              </w:rPr>
            </w:pPr>
            <w:r>
              <w:rPr>
                <w:lang w:eastAsia="zh-TW"/>
              </w:rPr>
              <w:t>No</w:t>
            </w:r>
          </w:p>
        </w:tc>
      </w:tr>
      <w:tr w:rsidR="008C76FB" w:rsidTr="00A12BA9">
        <w:trPr>
          <w:trHeight w:val="288"/>
          <w:jc w:val="center"/>
        </w:trPr>
        <w:tc>
          <w:tcPr>
            <w:tcW w:w="7555" w:type="dxa"/>
            <w:gridSpan w:val="3"/>
            <w:tcBorders>
              <w:top w:val="single" w:sz="4" w:space="0" w:color="auto"/>
              <w:left w:val="single" w:sz="4" w:space="0" w:color="auto"/>
              <w:bottom w:val="single" w:sz="4" w:space="0" w:color="auto"/>
              <w:right w:val="single" w:sz="4" w:space="0" w:color="auto"/>
            </w:tcBorders>
            <w:noWrap/>
            <w:vAlign w:val="center"/>
            <w:hideMark/>
          </w:tcPr>
          <w:p w:rsidR="008C76FB" w:rsidRDefault="008C76FB" w:rsidP="008C76FB">
            <w:pPr>
              <w:pStyle w:val="TAN"/>
              <w:keepNext w:val="0"/>
            </w:pPr>
            <w:r>
              <w:t>NOTE 1:</w:t>
            </w:r>
            <w:r>
              <w:tab/>
              <w:t>Uplink EN-DC configurations are the configurations supported by the present release of specifications.</w:t>
            </w:r>
          </w:p>
          <w:p w:rsidR="008C76FB" w:rsidRDefault="008C76FB" w:rsidP="008C76FB">
            <w:pPr>
              <w:pStyle w:val="TAN"/>
              <w:keepNext w:val="0"/>
            </w:pPr>
            <w:r>
              <w:lastRenderedPageBreak/>
              <w:t>NOTE 2:</w:t>
            </w:r>
            <w: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t>Pcell</w:t>
            </w:r>
            <w:proofErr w:type="spellEnd"/>
            <w:r>
              <w:t>.</w:t>
            </w:r>
          </w:p>
          <w:p w:rsidR="008C76FB" w:rsidRDefault="008C76FB" w:rsidP="008C76FB">
            <w:pPr>
              <w:pStyle w:val="TAN"/>
              <w:keepNext w:val="0"/>
            </w:pPr>
            <w:r>
              <w:t xml:space="preserve">NOTE 3: </w:t>
            </w:r>
            <w:r>
              <w:tab/>
              <w:t xml:space="preserve">The minimum requirements apply only when there is non-simultaneous </w:t>
            </w:r>
            <w:proofErr w:type="spellStart"/>
            <w:r>
              <w:t>Tx</w:t>
            </w:r>
            <w:proofErr w:type="spellEnd"/>
            <w:r>
              <w:t>/Rx operation between E-UTRA and NR carriers. This restriction applies also for these carriers when applicable EN-DC configuration is part of a higher order EN-DC configuration.</w:t>
            </w:r>
          </w:p>
          <w:p w:rsidR="008C76FB" w:rsidRDefault="008C76FB" w:rsidP="008C76FB">
            <w:pPr>
              <w:pStyle w:val="TAN"/>
              <w:keepNext w:val="0"/>
            </w:pPr>
            <w:r>
              <w:t xml:space="preserve">NOTE 4: </w:t>
            </w:r>
            <w:r>
              <w:tab/>
              <w:t>The minimum requirements for intra-band contiguous or non-contiguous EN-DC apply. The intra-band requirements also apply for these carriers when applicable EN-DC configuration is a subset of a higher order EN-DC configuration.</w:t>
            </w:r>
          </w:p>
          <w:p w:rsidR="008C76FB" w:rsidRDefault="008C76FB" w:rsidP="008C76FB">
            <w:pPr>
              <w:pStyle w:val="TAN"/>
              <w:keepNext w:val="0"/>
            </w:pPr>
            <w:r>
              <w:t>NOTE 5:</w:t>
            </w:r>
            <w:r>
              <w:tab/>
              <w:t>The frequency range above 3600 MHz for Band n78 is not used in this combination.</w:t>
            </w:r>
          </w:p>
          <w:p w:rsidR="008C76FB" w:rsidRDefault="008C76FB" w:rsidP="008C76FB">
            <w:pPr>
              <w:pStyle w:val="TAN"/>
              <w:keepNext w:val="0"/>
            </w:pPr>
            <w:r>
              <w:t>NOTE 6:</w:t>
            </w:r>
            <w:r>
              <w:tab/>
              <w:t>The frequency range below 2506 MHz for Band 41 is not used in this combination.</w:t>
            </w:r>
          </w:p>
          <w:p w:rsidR="008C76FB" w:rsidRDefault="008C76FB" w:rsidP="008C76FB">
            <w:pPr>
              <w:pStyle w:val="TAN"/>
              <w:keepNext w:val="0"/>
            </w:pPr>
            <w:r>
              <w:t>NOTE 7:</w:t>
            </w:r>
            <w:r>
              <w:tab/>
              <w:t>Applicable for UE supporting inter-band EN-DC with mandatory simultaneous Rx/</w:t>
            </w:r>
            <w:proofErr w:type="spellStart"/>
            <w:r>
              <w:t>Tx</w:t>
            </w:r>
            <w:proofErr w:type="spellEnd"/>
            <w:r>
              <w:t xml:space="preserve"> capability.</w:t>
            </w:r>
          </w:p>
          <w:p w:rsidR="008C76FB" w:rsidRDefault="008C76FB" w:rsidP="008C76FB">
            <w:pPr>
              <w:pStyle w:val="TAN"/>
              <w:keepNext w:val="0"/>
            </w:pPr>
            <w:r>
              <w:t>NOTE 8:</w:t>
            </w:r>
            <w:r>
              <w:tab/>
              <w:t>The frequency range in band n28 is restricted for this band combination to 703 - 733 MHz for the UL and 758-788 MHz for the DL.</w:t>
            </w:r>
          </w:p>
          <w:p w:rsidR="008C76FB" w:rsidRDefault="008C76FB" w:rsidP="008C76FB">
            <w:pPr>
              <w:pStyle w:val="TAN"/>
              <w:keepNext w:val="0"/>
            </w:pPr>
            <w:r>
              <w:t>NOTE 9:</w:t>
            </w:r>
            <w:r>
              <w:tab/>
              <w:t>The combination is not used alone as fall back mode of other band combinations in which UL in Band 42 is not used.</w:t>
            </w:r>
          </w:p>
          <w:p w:rsidR="008C76FB" w:rsidRDefault="008C76FB" w:rsidP="008C76FB">
            <w:pPr>
              <w:pStyle w:val="TAN"/>
              <w:keepNext w:val="0"/>
            </w:pPr>
            <w:r>
              <w:t>NOTE 10:</w:t>
            </w:r>
            <w:r>
              <w:tab/>
              <w:t xml:space="preserve">The maximum power spectral density imbalance between downlink carriers is within [6] </w:t>
            </w:r>
            <w:proofErr w:type="spellStart"/>
            <w:r>
              <w:t>dB.</w:t>
            </w:r>
            <w:proofErr w:type="spellEnd"/>
            <w:r>
              <w:t xml:space="preserve"> The power spectral density imbalance condition also applies for these carriers when applicable EN-DC configuration is a subset of a higher order EN-DC configuration.</w:t>
            </w:r>
          </w:p>
          <w:p w:rsidR="008C76FB" w:rsidRDefault="008C76FB" w:rsidP="008C76FB">
            <w:pPr>
              <w:pStyle w:val="TAN"/>
              <w:keepNext w:val="0"/>
              <w:rPr>
                <w:rStyle w:val="TANChar"/>
              </w:rPr>
            </w:pPr>
            <w:r>
              <w:rPr>
                <w:rStyle w:val="TANChar"/>
              </w:rPr>
              <w:t>NOTE 11:</w:t>
            </w:r>
            <w:r>
              <w:tab/>
            </w:r>
            <w:r>
              <w:rPr>
                <w:rStyle w:val="TANChar"/>
              </w:rPr>
              <w:t xml:space="preserve">The minimum requirements for inter-band EN-DC apply when the maximum power spectral density imbalance between downlink carriers is within [6] </w:t>
            </w:r>
            <w:proofErr w:type="spellStart"/>
            <w:r>
              <w:rPr>
                <w:rStyle w:val="TANChar"/>
              </w:rPr>
              <w:t>dB.</w:t>
            </w:r>
            <w:proofErr w:type="spellEnd"/>
            <w:r>
              <w:rPr>
                <w:rStyle w:val="TANChar"/>
              </w:rPr>
              <w:t xml:space="preserve"> The power spectral density imbalance condition also applies for these carriers when applicable EN-DC configuration is a subset of a higher order EN-DC configuration.</w:t>
            </w:r>
          </w:p>
          <w:p w:rsidR="008C76FB" w:rsidRDefault="008C76FB" w:rsidP="008C76FB">
            <w:pPr>
              <w:pStyle w:val="TAN"/>
              <w:keepNext w:val="0"/>
              <w:rPr>
                <w:rFonts w:cs="Arial"/>
                <w:szCs w:val="18"/>
                <w:lang w:val="en-US" w:eastAsia="zh-CN"/>
              </w:rPr>
            </w:pPr>
            <w:r>
              <w:rPr>
                <w:rStyle w:val="TANChar"/>
              </w:rPr>
              <w:t>NOTE 1</w:t>
            </w:r>
            <w:r>
              <w:rPr>
                <w:rStyle w:val="TANChar"/>
                <w:lang w:val="en-US" w:eastAsia="zh-CN"/>
              </w:rPr>
              <w:t>2</w:t>
            </w:r>
            <w:r>
              <w:rPr>
                <w:rStyle w:val="TANChar"/>
              </w:rPr>
              <w:t>:</w:t>
            </w:r>
            <w:r>
              <w:tab/>
            </w:r>
            <w:r>
              <w:rPr>
                <w:rFonts w:cs="Arial"/>
                <w:szCs w:val="18"/>
                <w:lang w:val="en-US" w:eastAsia="ko-KR"/>
              </w:rPr>
              <w:t>Applicable for</w:t>
            </w:r>
            <w:r>
              <w:rPr>
                <w:rFonts w:cs="Arial"/>
                <w:szCs w:val="18"/>
                <w:lang w:eastAsia="ko-KR"/>
              </w:rPr>
              <w:t xml:space="preserve"> frequency range </w:t>
            </w:r>
            <w:r>
              <w:rPr>
                <w:rFonts w:cs="Arial"/>
                <w:szCs w:val="18"/>
                <w:lang w:val="en-US" w:eastAsia="ko-KR"/>
              </w:rPr>
              <w:t>above 4800</w:t>
            </w:r>
            <w:r>
              <w:rPr>
                <w:rFonts w:cs="Arial"/>
                <w:szCs w:val="18"/>
                <w:lang w:eastAsia="ko-KR"/>
              </w:rPr>
              <w:t xml:space="preserve"> MHz for Band n7</w:t>
            </w:r>
            <w:r>
              <w:rPr>
                <w:rFonts w:cs="Arial"/>
                <w:szCs w:val="18"/>
                <w:lang w:val="en-US" w:eastAsia="ko-KR"/>
              </w:rPr>
              <w:t>9</w:t>
            </w:r>
            <w:r>
              <w:rPr>
                <w:rFonts w:cs="Arial"/>
                <w:szCs w:val="18"/>
                <w:lang w:eastAsia="ko-KR"/>
              </w:rPr>
              <w:t xml:space="preserve"> in this combination</w:t>
            </w:r>
            <w:r>
              <w:rPr>
                <w:rFonts w:cs="Arial"/>
                <w:szCs w:val="18"/>
                <w:lang w:val="en-US" w:eastAsia="zh-CN"/>
              </w:rPr>
              <w:t>.</w:t>
            </w:r>
          </w:p>
          <w:p w:rsidR="008C76FB" w:rsidRDefault="008C76FB" w:rsidP="008C76FB">
            <w:pPr>
              <w:pStyle w:val="TAN"/>
              <w:keepNext w:val="0"/>
            </w:pPr>
            <w:r>
              <w:t>NOTE 13:</w:t>
            </w:r>
            <w:r>
              <w:tab/>
              <w:t xml:space="preserve">The minimum requirements apply for synchronized DL carriers with a maximum receive time difference </w:t>
            </w:r>
            <w:r>
              <w:rPr>
                <w:rFonts w:cs="Arial"/>
              </w:rPr>
              <w:t>≤</w:t>
            </w:r>
            <w:r>
              <w:t xml:space="preserve"> 3 </w:t>
            </w:r>
            <w:proofErr w:type="spellStart"/>
            <w:r>
              <w:t>usec</w:t>
            </w:r>
            <w:proofErr w:type="spellEnd"/>
            <w:r>
              <w:t>. The requirements also apply for these carriers when applicable EN-DC configuration is a subset of a higher order EN-DC configuration.</w:t>
            </w:r>
          </w:p>
        </w:tc>
      </w:tr>
    </w:tbl>
    <w:p w:rsidR="00A12BA9" w:rsidRDefault="00A12BA9" w:rsidP="00A12BA9"/>
    <w:p w:rsidR="008140D5" w:rsidRPr="00A12BA9" w:rsidRDefault="008140D5" w:rsidP="008140D5"/>
    <w:p w:rsidR="008140D5" w:rsidRDefault="008140D5" w:rsidP="008140D5">
      <w:pPr>
        <w:pStyle w:val="6"/>
        <w:jc w:val="center"/>
        <w:rPr>
          <w:i/>
          <w:color w:val="0000FF"/>
        </w:rPr>
      </w:pPr>
      <w:r w:rsidRPr="001C6E91">
        <w:rPr>
          <w:i/>
          <w:color w:val="0000FF"/>
        </w:rPr>
        <w:t xml:space="preserve">------------------------------ </w:t>
      </w:r>
      <w:r>
        <w:rPr>
          <w:i/>
          <w:color w:val="0000FF"/>
        </w:rPr>
        <w:t>End of m</w:t>
      </w:r>
      <w:r w:rsidRPr="001C6E91">
        <w:rPr>
          <w:i/>
          <w:color w:val="0000FF"/>
        </w:rPr>
        <w:t>odified section ------------------------------</w:t>
      </w:r>
    </w:p>
    <w:p w:rsidR="008140D5" w:rsidRPr="008140D5" w:rsidRDefault="008140D5">
      <w:pPr>
        <w:rPr>
          <w:noProof/>
        </w:rPr>
      </w:pPr>
    </w:p>
    <w:sectPr w:rsidR="008140D5" w:rsidRPr="008140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2321" w:rsidRDefault="00D12321">
      <w:r>
        <w:separator/>
      </w:r>
    </w:p>
  </w:endnote>
  <w:endnote w:type="continuationSeparator" w:id="0">
    <w:p w:rsidR="00D12321" w:rsidRDefault="00D12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28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2321" w:rsidRDefault="00D12321">
      <w:r>
        <w:separator/>
      </w:r>
    </w:p>
  </w:footnote>
  <w:footnote w:type="continuationSeparator" w:id="0">
    <w:p w:rsidR="00D12321" w:rsidRDefault="00D123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BA9" w:rsidRDefault="00A12B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BA9" w:rsidRDefault="00A12BA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BA9" w:rsidRDefault="00A12BA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BA9" w:rsidRDefault="00A12BA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15E67F0D"/>
    <w:multiLevelType w:val="singleLevel"/>
    <w:tmpl w:val="15E67F0D"/>
    <w:lvl w:ilvl="0">
      <w:start w:val="5"/>
      <w:numFmt w:val="upperLetter"/>
      <w:suff w:val="nothing"/>
      <w:lvlText w:val="%1-"/>
      <w:lvlJc w:val="left"/>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7"/>
  </w:num>
  <w:num w:numId="3">
    <w:abstractNumId w:val="2"/>
  </w:num>
  <w:num w:numId="4">
    <w:abstractNumId w:val="13"/>
  </w:num>
  <w:num w:numId="5">
    <w:abstractNumId w:val="10"/>
  </w:num>
  <w:num w:numId="6">
    <w:abstractNumId w:val="16"/>
  </w:num>
  <w:num w:numId="7">
    <w:abstractNumId w:val="18"/>
  </w:num>
  <w:num w:numId="8">
    <w:abstractNumId w:val="19"/>
  </w:num>
  <w:num w:numId="9">
    <w:abstractNumId w:val="7"/>
  </w:num>
  <w:num w:numId="10">
    <w:abstractNumId w:val="3"/>
  </w:num>
  <w:num w:numId="11">
    <w:abstractNumId w:val="11"/>
  </w:num>
  <w:num w:numId="12">
    <w:abstractNumId w:val="12"/>
  </w:num>
  <w:num w:numId="13">
    <w:abstractNumId w:val="8"/>
  </w:num>
  <w:num w:numId="14">
    <w:abstractNumId w:val="15"/>
  </w:num>
  <w:num w:numId="15">
    <w:abstractNumId w:val="0"/>
  </w:num>
  <w:num w:numId="16">
    <w:abstractNumId w:val="1"/>
  </w:num>
  <w:num w:numId="17">
    <w:abstractNumId w:val="4"/>
  </w:num>
  <w:num w:numId="18">
    <w:abstractNumId w:val="14"/>
  </w:num>
  <w:num w:numId="19">
    <w:abstractNumId w:val="9"/>
  </w:num>
  <w:num w:numId="20">
    <w:abstractNumId w:val="5"/>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7"/>
  </w:num>
  <w:num w:numId="25">
    <w:abstractNumId w:val="2"/>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18"/>
  </w:num>
  <w:num w:numId="30">
    <w:abstractNumId w:val="19"/>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num>
  <w:num w:numId="34">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liehai">
    <w15:presenceInfo w15:providerId="AD" w15:userId="S-1-5-21-147214757-305610072-1517763936-6588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65AA4"/>
    <w:rsid w:val="00192C46"/>
    <w:rsid w:val="001A08B3"/>
    <w:rsid w:val="001A7B60"/>
    <w:rsid w:val="001B52F0"/>
    <w:rsid w:val="001B7A65"/>
    <w:rsid w:val="001E41F3"/>
    <w:rsid w:val="0026004D"/>
    <w:rsid w:val="002640DD"/>
    <w:rsid w:val="00275D12"/>
    <w:rsid w:val="00284FEB"/>
    <w:rsid w:val="002860C4"/>
    <w:rsid w:val="00296BB0"/>
    <w:rsid w:val="002B5741"/>
    <w:rsid w:val="00305409"/>
    <w:rsid w:val="003609EF"/>
    <w:rsid w:val="0036231A"/>
    <w:rsid w:val="00374DD4"/>
    <w:rsid w:val="003E1A36"/>
    <w:rsid w:val="003E567E"/>
    <w:rsid w:val="00410371"/>
    <w:rsid w:val="004242F1"/>
    <w:rsid w:val="004355E5"/>
    <w:rsid w:val="004B75B7"/>
    <w:rsid w:val="0051580D"/>
    <w:rsid w:val="00547111"/>
    <w:rsid w:val="00592D74"/>
    <w:rsid w:val="005E2C44"/>
    <w:rsid w:val="00621188"/>
    <w:rsid w:val="006257ED"/>
    <w:rsid w:val="00695808"/>
    <w:rsid w:val="006A5593"/>
    <w:rsid w:val="006B46FB"/>
    <w:rsid w:val="006C5178"/>
    <w:rsid w:val="006D3ECB"/>
    <w:rsid w:val="006E21FB"/>
    <w:rsid w:val="006E58A0"/>
    <w:rsid w:val="00753622"/>
    <w:rsid w:val="00792342"/>
    <w:rsid w:val="007977A8"/>
    <w:rsid w:val="007B512A"/>
    <w:rsid w:val="007C2097"/>
    <w:rsid w:val="007D6A07"/>
    <w:rsid w:val="007F7259"/>
    <w:rsid w:val="008040A8"/>
    <w:rsid w:val="008140D5"/>
    <w:rsid w:val="008279FA"/>
    <w:rsid w:val="00860EB2"/>
    <w:rsid w:val="008626E7"/>
    <w:rsid w:val="00870EE7"/>
    <w:rsid w:val="008863B9"/>
    <w:rsid w:val="008A45A6"/>
    <w:rsid w:val="008C76FB"/>
    <w:rsid w:val="008F686C"/>
    <w:rsid w:val="009148DE"/>
    <w:rsid w:val="00941E30"/>
    <w:rsid w:val="009777D9"/>
    <w:rsid w:val="00991B88"/>
    <w:rsid w:val="009A5753"/>
    <w:rsid w:val="009A579D"/>
    <w:rsid w:val="009E3297"/>
    <w:rsid w:val="009F734F"/>
    <w:rsid w:val="00A12BA9"/>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95EAE"/>
    <w:rsid w:val="00CC5026"/>
    <w:rsid w:val="00CC68D0"/>
    <w:rsid w:val="00D01BE0"/>
    <w:rsid w:val="00D03F9A"/>
    <w:rsid w:val="00D06D51"/>
    <w:rsid w:val="00D12321"/>
    <w:rsid w:val="00D24991"/>
    <w:rsid w:val="00D50255"/>
    <w:rsid w:val="00D66520"/>
    <w:rsid w:val="00D91175"/>
    <w:rsid w:val="00DE34CF"/>
    <w:rsid w:val="00DE436D"/>
    <w:rsid w:val="00E13F3D"/>
    <w:rsid w:val="00E34898"/>
    <w:rsid w:val="00EB09B7"/>
    <w:rsid w:val="00EE7D7C"/>
    <w:rsid w:val="00F25D98"/>
    <w:rsid w:val="00F300FB"/>
    <w:rsid w:val="00F4555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CRCoverPageChar">
    <w:name w:val="CR Cover Page Char"/>
    <w:link w:val="CRCoverPage"/>
    <w:rsid w:val="006D3ECB"/>
    <w:rPr>
      <w:rFonts w:ascii="Arial" w:hAnsi="Arial"/>
      <w:lang w:val="en-GB" w:eastAsia="en-US"/>
    </w:rPr>
  </w:style>
  <w:style w:type="character" w:customStyle="1" w:styleId="UnresolvedMention1">
    <w:name w:val="Unresolved Mention1"/>
    <w:uiPriority w:val="99"/>
    <w:semiHidden/>
    <w:unhideWhenUsed/>
    <w:rsid w:val="008140D5"/>
    <w:rPr>
      <w:color w:val="808080"/>
      <w:shd w:val="clear" w:color="auto" w:fill="E6E6E6"/>
    </w:rPr>
  </w:style>
  <w:style w:type="paragraph" w:customStyle="1" w:styleId="TAJ">
    <w:name w:val="TAJ"/>
    <w:basedOn w:val="a1"/>
    <w:rsid w:val="008140D5"/>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8140D5"/>
    <w:pPr>
      <w:numPr>
        <w:numId w:val="1"/>
      </w:numPr>
      <w:overflowPunct w:val="0"/>
      <w:autoSpaceDE w:val="0"/>
      <w:autoSpaceDN w:val="0"/>
      <w:adjustRightInd w:val="0"/>
      <w:textAlignment w:val="baseline"/>
    </w:pPr>
    <w:rPr>
      <w:rFonts w:eastAsia="宋体"/>
    </w:rPr>
  </w:style>
  <w:style w:type="character" w:customStyle="1" w:styleId="TACChar">
    <w:name w:val="TAC Char"/>
    <w:link w:val="TAC"/>
    <w:qFormat/>
    <w:rsid w:val="008140D5"/>
    <w:rPr>
      <w:rFonts w:ascii="Arial" w:hAnsi="Arial"/>
      <w:sz w:val="18"/>
      <w:lang w:val="en-GB" w:eastAsia="en-US"/>
    </w:rPr>
  </w:style>
  <w:style w:type="character" w:customStyle="1" w:styleId="THChar">
    <w:name w:val="TH Char"/>
    <w:link w:val="TH"/>
    <w:qFormat/>
    <w:rsid w:val="008140D5"/>
    <w:rPr>
      <w:rFonts w:ascii="Arial" w:hAnsi="Arial"/>
      <w:b/>
      <w:lang w:val="en-GB" w:eastAsia="en-US"/>
    </w:rPr>
  </w:style>
  <w:style w:type="character" w:customStyle="1" w:styleId="TAHCar">
    <w:name w:val="TAH Car"/>
    <w:link w:val="TAH"/>
    <w:qFormat/>
    <w:rsid w:val="008140D5"/>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8140D5"/>
    <w:rPr>
      <w:rFonts w:ascii="Arial" w:hAnsi="Arial"/>
      <w:sz w:val="28"/>
      <w:lang w:val="en-GB" w:eastAsia="en-US"/>
    </w:rPr>
  </w:style>
  <w:style w:type="character" w:customStyle="1" w:styleId="NOChar">
    <w:name w:val="NO Char"/>
    <w:link w:val="NO"/>
    <w:qFormat/>
    <w:rsid w:val="008140D5"/>
    <w:rPr>
      <w:rFonts w:ascii="Times New Roman" w:hAnsi="Times New Roman"/>
      <w:lang w:val="en-GB" w:eastAsia="en-US"/>
    </w:rPr>
  </w:style>
  <w:style w:type="character" w:customStyle="1" w:styleId="TANChar">
    <w:name w:val="TAN Char"/>
    <w:link w:val="TAN"/>
    <w:qFormat/>
    <w:rsid w:val="008140D5"/>
    <w:rPr>
      <w:rFonts w:ascii="Arial" w:hAnsi="Arial"/>
      <w:sz w:val="18"/>
      <w:lang w:val="en-GB" w:eastAsia="en-US"/>
    </w:rPr>
  </w:style>
  <w:style w:type="character" w:customStyle="1" w:styleId="B1Char">
    <w:name w:val="B1 Char"/>
    <w:link w:val="B10"/>
    <w:locked/>
    <w:rsid w:val="008140D5"/>
    <w:rPr>
      <w:rFonts w:ascii="Times New Roman" w:hAnsi="Times New Roman"/>
      <w:lang w:val="en-GB" w:eastAsia="en-US"/>
    </w:rPr>
  </w:style>
  <w:style w:type="character" w:customStyle="1" w:styleId="B2Char">
    <w:name w:val="B2 Char"/>
    <w:link w:val="B20"/>
    <w:qFormat/>
    <w:locked/>
    <w:rsid w:val="008140D5"/>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8140D5"/>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8140D5"/>
    <w:rPr>
      <w:rFonts w:ascii="Arial" w:hAnsi="Arial"/>
      <w:sz w:val="22"/>
      <w:lang w:val="en-GB" w:eastAsia="en-US"/>
    </w:rPr>
  </w:style>
  <w:style w:type="character" w:customStyle="1" w:styleId="TALCar">
    <w:name w:val="TAL Car"/>
    <w:link w:val="TAL"/>
    <w:qFormat/>
    <w:rsid w:val="008140D5"/>
    <w:rPr>
      <w:rFonts w:ascii="Arial" w:hAnsi="Arial"/>
      <w:sz w:val="18"/>
      <w:lang w:val="en-GB" w:eastAsia="en-US"/>
    </w:rPr>
  </w:style>
  <w:style w:type="paragraph" w:customStyle="1" w:styleId="af3">
    <w:name w:val="样式 页眉"/>
    <w:basedOn w:val="a6"/>
    <w:link w:val="Char8"/>
    <w:rsid w:val="008140D5"/>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8140D5"/>
    <w:rPr>
      <w:rFonts w:ascii="Tahoma" w:hAnsi="Tahoma" w:cs="Tahoma"/>
      <w:sz w:val="16"/>
      <w:szCs w:val="16"/>
      <w:lang w:val="en-GB" w:eastAsia="en-US"/>
    </w:rPr>
  </w:style>
  <w:style w:type="character" w:customStyle="1" w:styleId="Char4">
    <w:name w:val="批注文字 Char"/>
    <w:link w:val="ae"/>
    <w:uiPriority w:val="99"/>
    <w:rsid w:val="008140D5"/>
    <w:rPr>
      <w:rFonts w:ascii="Times New Roman" w:hAnsi="Times New Roman"/>
      <w:lang w:val="en-GB" w:eastAsia="en-US"/>
    </w:rPr>
  </w:style>
  <w:style w:type="character" w:customStyle="1" w:styleId="TFChar">
    <w:name w:val="TF Char"/>
    <w:link w:val="TF"/>
    <w:qFormat/>
    <w:rsid w:val="008140D5"/>
    <w:rPr>
      <w:rFonts w:ascii="Arial" w:hAnsi="Arial"/>
      <w:b/>
      <w:lang w:val="en-GB" w:eastAsia="en-US"/>
    </w:rPr>
  </w:style>
  <w:style w:type="character" w:customStyle="1" w:styleId="TALChar">
    <w:name w:val="TAL Char"/>
    <w:qFormat/>
    <w:locked/>
    <w:rsid w:val="008140D5"/>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8140D5"/>
    <w:rPr>
      <w:rFonts w:ascii="Arial" w:hAnsi="Arial"/>
      <w:sz w:val="32"/>
      <w:lang w:val="en-GB" w:eastAsia="en-US"/>
    </w:rPr>
  </w:style>
  <w:style w:type="paragraph" w:customStyle="1" w:styleId="TableText">
    <w:name w:val="TableText"/>
    <w:basedOn w:val="af4"/>
    <w:rsid w:val="008140D5"/>
    <w:pPr>
      <w:keepNext/>
      <w:keepLines/>
      <w:snapToGrid w:val="0"/>
      <w:spacing w:after="180"/>
      <w:ind w:left="0"/>
      <w:jc w:val="center"/>
    </w:pPr>
    <w:rPr>
      <w:kern w:val="2"/>
    </w:rPr>
  </w:style>
  <w:style w:type="paragraph" w:styleId="af4">
    <w:name w:val="Body Text Indent"/>
    <w:basedOn w:val="a1"/>
    <w:link w:val="Char9"/>
    <w:rsid w:val="008140D5"/>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rsid w:val="008140D5"/>
    <w:rPr>
      <w:rFonts w:ascii="Times New Roman" w:eastAsia="宋体" w:hAnsi="Times New Roman"/>
      <w:lang w:val="en-GB" w:eastAsia="en-US"/>
    </w:rPr>
  </w:style>
  <w:style w:type="character" w:customStyle="1" w:styleId="Char7">
    <w:name w:val="文档结构图 Char"/>
    <w:link w:val="af2"/>
    <w:rsid w:val="008140D5"/>
    <w:rPr>
      <w:rFonts w:ascii="Tahoma" w:hAnsi="Tahoma" w:cs="Tahoma"/>
      <w:shd w:val="clear" w:color="auto" w:fill="000080"/>
      <w:lang w:val="en-GB" w:eastAsia="en-US"/>
    </w:rPr>
  </w:style>
  <w:style w:type="character" w:customStyle="1" w:styleId="Char6">
    <w:name w:val="批注主题 Char"/>
    <w:link w:val="af1"/>
    <w:rsid w:val="008140D5"/>
    <w:rPr>
      <w:rFonts w:ascii="Times New Roman" w:hAnsi="Times New Roman"/>
      <w:b/>
      <w:bCs/>
      <w:lang w:val="en-GB" w:eastAsia="en-US"/>
    </w:rPr>
  </w:style>
  <w:style w:type="character" w:customStyle="1" w:styleId="EXChar">
    <w:name w:val="EX Char"/>
    <w:link w:val="EX"/>
    <w:locked/>
    <w:rsid w:val="008140D5"/>
    <w:rPr>
      <w:rFonts w:ascii="Times New Roman" w:hAnsi="Times New Roman"/>
      <w:lang w:val="en-GB" w:eastAsia="en-US"/>
    </w:rPr>
  </w:style>
  <w:style w:type="paragraph" w:customStyle="1" w:styleId="B2">
    <w:name w:val="B2+"/>
    <w:basedOn w:val="B20"/>
    <w:rsid w:val="008140D5"/>
    <w:pPr>
      <w:numPr>
        <w:numId w:val="2"/>
      </w:numPr>
      <w:overflowPunct w:val="0"/>
      <w:autoSpaceDE w:val="0"/>
      <w:autoSpaceDN w:val="0"/>
      <w:adjustRightInd w:val="0"/>
      <w:textAlignment w:val="baseline"/>
    </w:pPr>
    <w:rPr>
      <w:rFonts w:eastAsia="宋体"/>
    </w:rPr>
  </w:style>
  <w:style w:type="paragraph" w:customStyle="1" w:styleId="B3">
    <w:name w:val="B3+"/>
    <w:basedOn w:val="B30"/>
    <w:rsid w:val="008140D5"/>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8140D5"/>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8140D5"/>
    <w:pPr>
      <w:numPr>
        <w:numId w:val="5"/>
      </w:numPr>
      <w:overflowPunct w:val="0"/>
      <w:autoSpaceDE w:val="0"/>
      <w:autoSpaceDN w:val="0"/>
      <w:adjustRightInd w:val="0"/>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8140D5"/>
    <w:rPr>
      <w:rFonts w:ascii="Times New Roman" w:hAnsi="Times New Roman"/>
      <w:sz w:val="16"/>
      <w:lang w:val="en-GB" w:eastAsia="en-US"/>
    </w:rPr>
  </w:style>
  <w:style w:type="paragraph" w:customStyle="1" w:styleId="FL">
    <w:name w:val="FL"/>
    <w:basedOn w:val="a1"/>
    <w:rsid w:val="008140D5"/>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8140D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8140D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rsid w:val="008140D5"/>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8140D5"/>
    <w:rPr>
      <w:rFonts w:ascii="Arial" w:hAnsi="Arial"/>
      <w:b/>
      <w:noProof/>
      <w:sz w:val="18"/>
      <w:lang w:val="en-GB" w:eastAsia="en-US"/>
    </w:rPr>
  </w:style>
  <w:style w:type="paragraph" w:styleId="af5">
    <w:name w:val="Normal (Web)"/>
    <w:basedOn w:val="a1"/>
    <w:unhideWhenUsed/>
    <w:rsid w:val="008140D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8140D5"/>
    <w:pPr>
      <w:overflowPunct w:val="0"/>
      <w:autoSpaceDE w:val="0"/>
      <w:autoSpaceDN w:val="0"/>
      <w:adjustRightInd w:val="0"/>
      <w:textAlignment w:val="baseline"/>
    </w:pPr>
    <w:rPr>
      <w:rFonts w:eastAsia="Yu Mincho"/>
      <w:b/>
      <w:bCs/>
    </w:rPr>
  </w:style>
  <w:style w:type="paragraph" w:styleId="af7">
    <w:name w:val="Revision"/>
    <w:hidden/>
    <w:uiPriority w:val="99"/>
    <w:semiHidden/>
    <w:rsid w:val="008140D5"/>
    <w:rPr>
      <w:rFonts w:ascii="Times New Roman" w:eastAsia="宋体" w:hAnsi="Times New Roman"/>
      <w:lang w:val="en-GB" w:eastAsia="en-US"/>
    </w:rPr>
  </w:style>
  <w:style w:type="character" w:customStyle="1" w:styleId="fontstyle01">
    <w:name w:val="fontstyle01"/>
    <w:rsid w:val="008140D5"/>
    <w:rPr>
      <w:rFonts w:ascii="TimesNewRomanPSMT" w:hAnsi="TimesNewRomanPSMT" w:hint="default"/>
      <w:b w:val="0"/>
      <w:bCs w:val="0"/>
      <w:i w:val="0"/>
      <w:iCs w:val="0"/>
      <w:color w:val="000000"/>
      <w:sz w:val="20"/>
      <w:szCs w:val="20"/>
    </w:rPr>
  </w:style>
  <w:style w:type="table" w:styleId="af8">
    <w:name w:val="Table Grid"/>
    <w:basedOn w:val="a3"/>
    <w:rsid w:val="008140D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8140D5"/>
    <w:rPr>
      <w:rFonts w:ascii="Times New Roman" w:hAnsi="Times New Roman"/>
      <w:noProof/>
      <w:lang w:val="en-GB" w:eastAsia="en-US"/>
    </w:rPr>
  </w:style>
  <w:style w:type="paragraph" w:customStyle="1" w:styleId="Default">
    <w:name w:val="Default"/>
    <w:rsid w:val="008140D5"/>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8140D5"/>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8140D5"/>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8140D5"/>
    <w:rPr>
      <w:rFonts w:ascii="Arial" w:hAnsi="Arial"/>
      <w:sz w:val="36"/>
      <w:lang w:val="en-GB" w:eastAsia="en-US"/>
    </w:rPr>
  </w:style>
  <w:style w:type="character" w:customStyle="1" w:styleId="H6Char">
    <w:name w:val="H6 Char"/>
    <w:link w:val="H6"/>
    <w:rsid w:val="008140D5"/>
    <w:rPr>
      <w:rFonts w:ascii="Arial" w:hAnsi="Arial"/>
      <w:lang w:val="en-GB" w:eastAsia="en-US"/>
    </w:rPr>
  </w:style>
  <w:style w:type="character" w:customStyle="1" w:styleId="6Char">
    <w:name w:val="标题 6 Char"/>
    <w:aliases w:val="T1 Char4,Header 6 Char"/>
    <w:link w:val="6"/>
    <w:rsid w:val="008140D5"/>
    <w:rPr>
      <w:rFonts w:ascii="Arial" w:hAnsi="Arial"/>
      <w:lang w:val="en-GB" w:eastAsia="en-US"/>
    </w:rPr>
  </w:style>
  <w:style w:type="paragraph" w:styleId="afa">
    <w:name w:val="index heading"/>
    <w:basedOn w:val="a1"/>
    <w:next w:val="a1"/>
    <w:rsid w:val="008140D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8140D5"/>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rsid w:val="008140D5"/>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8140D5"/>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rsid w:val="008140D5"/>
    <w:rPr>
      <w:rFonts w:ascii="Times New Roman" w:eastAsia="MS Mincho" w:hAnsi="Times New Roman"/>
      <w:lang w:val="en-GB" w:eastAsia="ja-JP"/>
    </w:rPr>
  </w:style>
  <w:style w:type="character" w:customStyle="1" w:styleId="BodyTextChar">
    <w:name w:val="Body Text Char"/>
    <w:aliases w:val="bt Car Char1"/>
    <w:rsid w:val="008140D5"/>
    <w:rPr>
      <w:rFonts w:ascii="Times New Roman" w:hAnsi="Times New Roman"/>
      <w:lang w:val="en-GB"/>
    </w:rPr>
  </w:style>
  <w:style w:type="paragraph" w:styleId="25">
    <w:name w:val="Body Text 2"/>
    <w:basedOn w:val="a1"/>
    <w:link w:val="2Char2"/>
    <w:rsid w:val="008140D5"/>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8140D5"/>
    <w:rPr>
      <w:rFonts w:ascii="Times New Roman" w:eastAsia="MS Mincho" w:hAnsi="Times New Roman"/>
      <w:i/>
      <w:lang w:val="en-GB" w:eastAsia="en-US"/>
    </w:rPr>
  </w:style>
  <w:style w:type="paragraph" w:styleId="34">
    <w:name w:val="Body Text 3"/>
    <w:basedOn w:val="a1"/>
    <w:link w:val="3Char1"/>
    <w:rsid w:val="008140D5"/>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8140D5"/>
    <w:rPr>
      <w:rFonts w:ascii="Times New Roman" w:eastAsia="Osaka" w:hAnsi="Times New Roman"/>
      <w:color w:val="000000"/>
      <w:lang w:val="en-GB" w:eastAsia="en-US"/>
    </w:rPr>
  </w:style>
  <w:style w:type="character" w:styleId="afd">
    <w:name w:val="page number"/>
    <w:rsid w:val="008140D5"/>
  </w:style>
  <w:style w:type="paragraph" w:customStyle="1" w:styleId="CharCharCharCharChar">
    <w:name w:val="Char Char Char Char Char"/>
    <w:semiHidden/>
    <w:rsid w:val="008140D5"/>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8">
    <w:name w:val="样式 页眉 Char"/>
    <w:link w:val="af3"/>
    <w:rsid w:val="008140D5"/>
    <w:rPr>
      <w:rFonts w:ascii="Arial" w:eastAsia="Arial" w:hAnsi="Arial"/>
      <w:b/>
      <w:bCs/>
      <w:noProof/>
      <w:sz w:val="22"/>
      <w:lang w:val="en-GB" w:eastAsia="en-US"/>
    </w:rPr>
  </w:style>
  <w:style w:type="paragraph" w:customStyle="1" w:styleId="CharChar">
    <w:name w:val="Char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140D5"/>
    <w:rPr>
      <w:lang w:val="en-GB" w:eastAsia="ja-JP" w:bidi="ar-SA"/>
    </w:rPr>
  </w:style>
  <w:style w:type="paragraph" w:customStyle="1" w:styleId="1Char0">
    <w:name w:val="(文字) (文字)1 Char (文字) (文字)"/>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rsid w:val="008140D5"/>
    <w:rPr>
      <w:rFonts w:eastAsia="MS Mincho"/>
      <w:lang w:val="en-GB" w:eastAsia="en-US" w:bidi="ar-SA"/>
    </w:rPr>
  </w:style>
  <w:style w:type="paragraph" w:customStyle="1" w:styleId="1CharChar">
    <w:name w:val="(文字) (文字)1 Char (文字) (文字)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8140D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140D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140D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140D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140D5"/>
    <w:rPr>
      <w:rFonts w:ascii="Arial" w:hAnsi="Arial"/>
      <w:sz w:val="32"/>
      <w:lang w:val="en-GB" w:eastAsia="ja-JP" w:bidi="ar-SA"/>
    </w:rPr>
  </w:style>
  <w:style w:type="character" w:customStyle="1" w:styleId="CharChar4">
    <w:name w:val="Char Char4"/>
    <w:rsid w:val="008140D5"/>
    <w:rPr>
      <w:rFonts w:ascii="Courier New" w:hAnsi="Courier New"/>
      <w:lang w:val="nb-NO" w:eastAsia="ja-JP" w:bidi="ar-SA"/>
    </w:rPr>
  </w:style>
  <w:style w:type="character" w:customStyle="1" w:styleId="AndreaLeonardi">
    <w:name w:val="Andrea Leonardi"/>
    <w:semiHidden/>
    <w:rsid w:val="008140D5"/>
    <w:rPr>
      <w:rFonts w:ascii="Arial" w:hAnsi="Arial" w:cs="Arial"/>
      <w:color w:val="auto"/>
      <w:sz w:val="20"/>
      <w:szCs w:val="20"/>
    </w:rPr>
  </w:style>
  <w:style w:type="character" w:customStyle="1" w:styleId="B1Char1">
    <w:name w:val="B1 Char1"/>
    <w:rsid w:val="008140D5"/>
    <w:rPr>
      <w:lang w:val="en-GB"/>
    </w:rPr>
  </w:style>
  <w:style w:type="character" w:customStyle="1" w:styleId="msoins0">
    <w:name w:val="msoins"/>
    <w:basedOn w:val="a2"/>
    <w:rsid w:val="008140D5"/>
  </w:style>
  <w:style w:type="character" w:customStyle="1" w:styleId="Heading1Char">
    <w:name w:val="Heading 1 Char"/>
    <w:rsid w:val="008140D5"/>
    <w:rPr>
      <w:rFonts w:ascii="Arial" w:hAnsi="Arial"/>
      <w:sz w:val="36"/>
      <w:lang w:val="en-GB" w:eastAsia="en-US" w:bidi="ar-SA"/>
    </w:rPr>
  </w:style>
  <w:style w:type="character" w:customStyle="1" w:styleId="NOCharChar">
    <w:name w:val="NO Char Char"/>
    <w:rsid w:val="008140D5"/>
    <w:rPr>
      <w:lang w:val="en-GB" w:eastAsia="en-US" w:bidi="ar-SA"/>
    </w:rPr>
  </w:style>
  <w:style w:type="character" w:customStyle="1" w:styleId="NOZchn">
    <w:name w:val="NO Zchn"/>
    <w:rsid w:val="008140D5"/>
    <w:rPr>
      <w:lang w:val="en-GB" w:eastAsia="en-US" w:bidi="ar-SA"/>
    </w:rPr>
  </w:style>
  <w:style w:type="paragraph" w:customStyle="1" w:styleId="CharCharCharCharCharChar">
    <w:name w:val="Char Char Char Char Char Char"/>
    <w:semiHidden/>
    <w:rsid w:val="00814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8140D5"/>
  </w:style>
  <w:style w:type="character" w:customStyle="1" w:styleId="T1Char1">
    <w:name w:val="T1 Char1"/>
    <w:aliases w:val="Header 6 Char Char1"/>
    <w:rsid w:val="008140D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140D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5 Char1,标题 81 Char1"/>
    <w:rsid w:val="008140D5"/>
    <w:rPr>
      <w:rFonts w:ascii="Arial" w:eastAsia="MS Mincho" w:hAnsi="Arial"/>
      <w:sz w:val="22"/>
      <w:lang w:val="en-GB" w:eastAsia="en-US" w:bidi="ar-SA"/>
    </w:rPr>
  </w:style>
  <w:style w:type="paragraph" w:customStyle="1" w:styleId="CarCar">
    <w:name w:val="Car C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140D5"/>
    <w:rPr>
      <w:rFonts w:ascii="Arial" w:hAnsi="Arial"/>
      <w:sz w:val="32"/>
      <w:lang w:val="en-GB" w:eastAsia="en-US" w:bidi="ar-SA"/>
    </w:rPr>
  </w:style>
  <w:style w:type="character" w:customStyle="1" w:styleId="TACCar">
    <w:name w:val="TAC Car"/>
    <w:rsid w:val="008140D5"/>
    <w:rPr>
      <w:rFonts w:ascii="Arial" w:hAnsi="Arial"/>
      <w:sz w:val="18"/>
      <w:lang w:val="en-GB" w:eastAsia="ja-JP" w:bidi="ar-SA"/>
    </w:rPr>
  </w:style>
  <w:style w:type="paragraph" w:customStyle="1" w:styleId="ZchnZchn1">
    <w:name w:val="Zchn Zchn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8140D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140D5"/>
    <w:rPr>
      <w:rFonts w:ascii="Arial" w:hAnsi="Arial"/>
      <w:sz w:val="32"/>
      <w:lang w:val="en-GB" w:eastAsia="en-US" w:bidi="ar-SA"/>
    </w:rPr>
  </w:style>
  <w:style w:type="paragraph" w:customStyle="1" w:styleId="26">
    <w:name w:val="(文字) (文字)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140D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140D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140D5"/>
    <w:rPr>
      <w:rFonts w:ascii="Arial" w:eastAsia="MS Mincho" w:hAnsi="Arial"/>
      <w:sz w:val="22"/>
      <w:lang w:val="en-GB" w:eastAsia="en-US" w:bidi="ar-SA"/>
    </w:rPr>
  </w:style>
  <w:style w:type="paragraph" w:customStyle="1" w:styleId="35">
    <w:name w:val="(文字) (文字)3"/>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8140D5"/>
  </w:style>
  <w:style w:type="paragraph" w:customStyle="1" w:styleId="13">
    <w:name w:val="(文字) (文字)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8140D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8140D5"/>
    <w:rPr>
      <w:rFonts w:ascii="Times New Roman" w:eastAsia="MS Mincho" w:hAnsi="Times New Roman"/>
      <w:lang w:val="en-GB" w:eastAsia="en-GB"/>
    </w:rPr>
  </w:style>
  <w:style w:type="paragraph" w:styleId="aff">
    <w:name w:val="Normal Indent"/>
    <w:basedOn w:val="a1"/>
    <w:rsid w:val="008140D5"/>
    <w:pPr>
      <w:spacing w:after="0"/>
      <w:ind w:left="851"/>
    </w:pPr>
    <w:rPr>
      <w:rFonts w:eastAsia="MS Mincho"/>
      <w:lang w:val="it-IT" w:eastAsia="en-GB"/>
    </w:rPr>
  </w:style>
  <w:style w:type="paragraph" w:styleId="53">
    <w:name w:val="List Number 5"/>
    <w:basedOn w:val="a1"/>
    <w:rsid w:val="008140D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8140D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8140D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140D5"/>
    <w:rPr>
      <w:rFonts w:ascii="Arial" w:hAnsi="Arial"/>
      <w:sz w:val="36"/>
      <w:lang w:val="en-GB" w:eastAsia="en-US" w:bidi="ar-SA"/>
    </w:rPr>
  </w:style>
  <w:style w:type="character" w:customStyle="1" w:styleId="CharChar7">
    <w:name w:val="Char Char7"/>
    <w:semiHidden/>
    <w:rsid w:val="008140D5"/>
    <w:rPr>
      <w:rFonts w:ascii="Tahoma" w:hAnsi="Tahoma" w:cs="Tahoma"/>
      <w:shd w:val="clear" w:color="auto" w:fill="000080"/>
      <w:lang w:val="en-GB" w:eastAsia="en-US"/>
    </w:rPr>
  </w:style>
  <w:style w:type="character" w:customStyle="1" w:styleId="ZchnZchn5">
    <w:name w:val="Zchn Zchn5"/>
    <w:rsid w:val="008140D5"/>
    <w:rPr>
      <w:rFonts w:ascii="Courier New" w:eastAsia="Batang" w:hAnsi="Courier New"/>
      <w:lang w:val="nb-NO" w:eastAsia="en-US" w:bidi="ar-SA"/>
    </w:rPr>
  </w:style>
  <w:style w:type="character" w:customStyle="1" w:styleId="CharChar10">
    <w:name w:val="Char Char10"/>
    <w:semiHidden/>
    <w:rsid w:val="008140D5"/>
    <w:rPr>
      <w:rFonts w:ascii="Times New Roman" w:hAnsi="Times New Roman"/>
      <w:lang w:val="en-GB" w:eastAsia="en-US"/>
    </w:rPr>
  </w:style>
  <w:style w:type="character" w:customStyle="1" w:styleId="CharChar9">
    <w:name w:val="Char Char9"/>
    <w:semiHidden/>
    <w:rsid w:val="008140D5"/>
    <w:rPr>
      <w:rFonts w:ascii="Tahoma" w:hAnsi="Tahoma" w:cs="Tahoma"/>
      <w:sz w:val="16"/>
      <w:szCs w:val="16"/>
      <w:lang w:val="en-GB" w:eastAsia="en-US"/>
    </w:rPr>
  </w:style>
  <w:style w:type="character" w:customStyle="1" w:styleId="CharChar8">
    <w:name w:val="Char Char8"/>
    <w:semiHidden/>
    <w:rsid w:val="008140D5"/>
    <w:rPr>
      <w:rFonts w:ascii="Times New Roman" w:hAnsi="Times New Roman"/>
      <w:b/>
      <w:bCs/>
      <w:lang w:val="en-GB" w:eastAsia="en-US"/>
    </w:rPr>
  </w:style>
  <w:style w:type="paragraph" w:customStyle="1" w:styleId="14">
    <w:name w:val="修订1"/>
    <w:hidden/>
    <w:semiHidden/>
    <w:rsid w:val="008140D5"/>
    <w:rPr>
      <w:rFonts w:ascii="Times New Roman" w:eastAsia="Batang" w:hAnsi="Times New Roman"/>
      <w:lang w:val="en-GB" w:eastAsia="en-US"/>
    </w:rPr>
  </w:style>
  <w:style w:type="paragraph" w:styleId="aff0">
    <w:name w:val="endnote text"/>
    <w:basedOn w:val="a1"/>
    <w:link w:val="Chare"/>
    <w:rsid w:val="008140D5"/>
    <w:pPr>
      <w:snapToGrid w:val="0"/>
    </w:pPr>
    <w:rPr>
      <w:rFonts w:eastAsia="宋体"/>
    </w:rPr>
  </w:style>
  <w:style w:type="character" w:customStyle="1" w:styleId="Chare">
    <w:name w:val="尾注文本 Char"/>
    <w:basedOn w:val="a2"/>
    <w:link w:val="aff0"/>
    <w:rsid w:val="008140D5"/>
    <w:rPr>
      <w:rFonts w:ascii="Times New Roman" w:eastAsia="宋体" w:hAnsi="Times New Roman"/>
      <w:lang w:val="en-GB" w:eastAsia="en-US"/>
    </w:rPr>
  </w:style>
  <w:style w:type="character" w:styleId="aff1">
    <w:name w:val="endnote reference"/>
    <w:rsid w:val="008140D5"/>
    <w:rPr>
      <w:vertAlign w:val="superscript"/>
    </w:rPr>
  </w:style>
  <w:style w:type="character" w:customStyle="1" w:styleId="btChar3">
    <w:name w:val="bt Char3"/>
    <w:aliases w:val="bt Car Char Char3"/>
    <w:rsid w:val="008140D5"/>
    <w:rPr>
      <w:lang w:val="en-GB" w:eastAsia="ja-JP" w:bidi="ar-SA"/>
    </w:rPr>
  </w:style>
  <w:style w:type="paragraph" w:styleId="aff2">
    <w:name w:val="Title"/>
    <w:basedOn w:val="a1"/>
    <w:next w:val="a1"/>
    <w:link w:val="Charf"/>
    <w:qFormat/>
    <w:rsid w:val="008140D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2"/>
    <w:rsid w:val="008140D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140D5"/>
    <w:rPr>
      <w:rFonts w:ascii="Arial" w:hAnsi="Arial"/>
      <w:sz w:val="22"/>
      <w:lang w:val="en-GB" w:eastAsia="ja-JP" w:bidi="ar-SA"/>
    </w:rPr>
  </w:style>
  <w:style w:type="paragraph" w:styleId="aff3">
    <w:name w:val="Date"/>
    <w:basedOn w:val="a1"/>
    <w:next w:val="a1"/>
    <w:link w:val="Charf0"/>
    <w:rsid w:val="008140D5"/>
    <w:pPr>
      <w:overflowPunct w:val="0"/>
      <w:autoSpaceDE w:val="0"/>
      <w:autoSpaceDN w:val="0"/>
      <w:adjustRightInd w:val="0"/>
      <w:textAlignment w:val="baseline"/>
    </w:pPr>
    <w:rPr>
      <w:rFonts w:eastAsia="MS Mincho"/>
    </w:rPr>
  </w:style>
  <w:style w:type="character" w:customStyle="1" w:styleId="Charf0">
    <w:name w:val="日期 Char"/>
    <w:basedOn w:val="a2"/>
    <w:link w:val="aff3"/>
    <w:rsid w:val="008140D5"/>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8140D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140D5"/>
    <w:rPr>
      <w:rFonts w:ascii="Arial" w:hAnsi="Arial"/>
      <w:sz w:val="24"/>
      <w:lang w:val="en-GB"/>
    </w:rPr>
  </w:style>
  <w:style w:type="paragraph" w:customStyle="1" w:styleId="AutoCorrect">
    <w:name w:val="AutoCorrect"/>
    <w:rsid w:val="008140D5"/>
    <w:rPr>
      <w:rFonts w:ascii="Times New Roman" w:eastAsia="MS Mincho" w:hAnsi="Times New Roman"/>
      <w:sz w:val="24"/>
      <w:szCs w:val="24"/>
      <w:lang w:val="en-GB" w:eastAsia="ko-KR"/>
    </w:rPr>
  </w:style>
  <w:style w:type="paragraph" w:customStyle="1" w:styleId="-PAGE-">
    <w:name w:val="- PAGE -"/>
    <w:rsid w:val="008140D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140D5"/>
    <w:rPr>
      <w:rFonts w:ascii="Arial" w:eastAsia="Batang" w:hAnsi="Arial" w:cs="Times New Roman"/>
      <w:b/>
      <w:bCs/>
      <w:i/>
      <w:iCs/>
      <w:sz w:val="28"/>
      <w:szCs w:val="28"/>
      <w:lang w:val="en-GB" w:eastAsia="en-US" w:bidi="ar-SA"/>
    </w:rPr>
  </w:style>
  <w:style w:type="paragraph" w:customStyle="1" w:styleId="Createdby">
    <w:name w:val="Created by"/>
    <w:rsid w:val="008140D5"/>
    <w:rPr>
      <w:rFonts w:ascii="Times New Roman" w:eastAsia="MS Mincho" w:hAnsi="Times New Roman"/>
      <w:sz w:val="24"/>
      <w:szCs w:val="24"/>
      <w:lang w:val="en-GB" w:eastAsia="ko-KR"/>
    </w:rPr>
  </w:style>
  <w:style w:type="paragraph" w:customStyle="1" w:styleId="Createdon">
    <w:name w:val="Created on"/>
    <w:rsid w:val="008140D5"/>
    <w:rPr>
      <w:rFonts w:ascii="Times New Roman" w:eastAsia="MS Mincho" w:hAnsi="Times New Roman"/>
      <w:sz w:val="24"/>
      <w:szCs w:val="24"/>
      <w:lang w:val="en-GB" w:eastAsia="ko-KR"/>
    </w:rPr>
  </w:style>
  <w:style w:type="paragraph" w:customStyle="1" w:styleId="Lastprinted">
    <w:name w:val="Last printed"/>
    <w:rsid w:val="008140D5"/>
    <w:rPr>
      <w:rFonts w:ascii="Times New Roman" w:eastAsia="MS Mincho" w:hAnsi="Times New Roman"/>
      <w:sz w:val="24"/>
      <w:szCs w:val="24"/>
      <w:lang w:val="en-GB" w:eastAsia="ko-KR"/>
    </w:rPr>
  </w:style>
  <w:style w:type="paragraph" w:customStyle="1" w:styleId="Lastsavedby">
    <w:name w:val="Last saved by"/>
    <w:rsid w:val="008140D5"/>
    <w:rPr>
      <w:rFonts w:ascii="Times New Roman" w:eastAsia="MS Mincho" w:hAnsi="Times New Roman"/>
      <w:sz w:val="24"/>
      <w:szCs w:val="24"/>
      <w:lang w:val="en-GB" w:eastAsia="ko-KR"/>
    </w:rPr>
  </w:style>
  <w:style w:type="paragraph" w:customStyle="1" w:styleId="Filename">
    <w:name w:val="Filename"/>
    <w:rsid w:val="008140D5"/>
    <w:rPr>
      <w:rFonts w:ascii="Times New Roman" w:eastAsia="MS Mincho" w:hAnsi="Times New Roman"/>
      <w:sz w:val="24"/>
      <w:szCs w:val="24"/>
      <w:lang w:val="en-GB" w:eastAsia="ko-KR"/>
    </w:rPr>
  </w:style>
  <w:style w:type="paragraph" w:customStyle="1" w:styleId="Filenameandpath">
    <w:name w:val="Filename and path"/>
    <w:rsid w:val="008140D5"/>
    <w:rPr>
      <w:rFonts w:ascii="Times New Roman" w:eastAsia="MS Mincho" w:hAnsi="Times New Roman"/>
      <w:sz w:val="24"/>
      <w:szCs w:val="24"/>
      <w:lang w:val="en-GB" w:eastAsia="ko-KR"/>
    </w:rPr>
  </w:style>
  <w:style w:type="paragraph" w:customStyle="1" w:styleId="AuthorPageDate">
    <w:name w:val="Author  Page #  Date"/>
    <w:rsid w:val="008140D5"/>
    <w:rPr>
      <w:rFonts w:ascii="Times New Roman" w:eastAsia="MS Mincho" w:hAnsi="Times New Roman"/>
      <w:sz w:val="24"/>
      <w:szCs w:val="24"/>
      <w:lang w:val="en-GB" w:eastAsia="ko-KR"/>
    </w:rPr>
  </w:style>
  <w:style w:type="paragraph" w:customStyle="1" w:styleId="ConfidentialPageDate">
    <w:name w:val="Confidential  Page #  Date"/>
    <w:rsid w:val="008140D5"/>
    <w:rPr>
      <w:rFonts w:ascii="Times New Roman" w:eastAsia="MS Mincho" w:hAnsi="Times New Roman"/>
      <w:sz w:val="24"/>
      <w:szCs w:val="24"/>
      <w:lang w:val="en-GB" w:eastAsia="ko-KR"/>
    </w:rPr>
  </w:style>
  <w:style w:type="paragraph" w:customStyle="1" w:styleId="INDENT1">
    <w:name w:val="INDENT1"/>
    <w:basedOn w:val="a1"/>
    <w:rsid w:val="008140D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8140D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8140D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8140D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8140D5"/>
    <w:rPr>
      <w:b/>
      <w:bCs/>
    </w:rPr>
  </w:style>
  <w:style w:type="paragraph" w:customStyle="1" w:styleId="enumlev2">
    <w:name w:val="enumlev2"/>
    <w:basedOn w:val="a1"/>
    <w:rsid w:val="008140D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8140D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8140D5"/>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8140D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140D5"/>
    <w:rPr>
      <w:rFonts w:ascii="Times New Roman" w:eastAsia="宋体" w:hAnsi="Times New Roman"/>
      <w:sz w:val="24"/>
      <w:szCs w:val="24"/>
      <w:lang w:val="en-GB" w:eastAsia="ko-KR"/>
    </w:rPr>
  </w:style>
  <w:style w:type="paragraph" w:customStyle="1" w:styleId="ATC">
    <w:name w:val="ATC"/>
    <w:basedOn w:val="a1"/>
    <w:rsid w:val="008140D5"/>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8140D5"/>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8140D5"/>
    <w:pPr>
      <w:tabs>
        <w:tab w:val="center" w:pos="4820"/>
        <w:tab w:val="right" w:pos="9640"/>
      </w:tabs>
    </w:pPr>
    <w:rPr>
      <w:rFonts w:eastAsia="宋体"/>
      <w:lang w:eastAsia="ja-JP"/>
    </w:rPr>
  </w:style>
  <w:style w:type="paragraph" w:customStyle="1" w:styleId="Separation">
    <w:name w:val="Separation"/>
    <w:basedOn w:val="10"/>
    <w:next w:val="a1"/>
    <w:rsid w:val="008140D5"/>
    <w:pPr>
      <w:pBdr>
        <w:top w:val="none" w:sz="0" w:space="0" w:color="auto"/>
      </w:pBdr>
    </w:pPr>
    <w:rPr>
      <w:rFonts w:eastAsia="MS Mincho"/>
      <w:b/>
      <w:color w:val="0000FF"/>
      <w:szCs w:val="36"/>
      <w:lang w:eastAsia="ja-JP"/>
    </w:rPr>
  </w:style>
  <w:style w:type="paragraph" w:customStyle="1" w:styleId="TaOC">
    <w:name w:val="TaOC"/>
    <w:basedOn w:val="TAC"/>
    <w:rsid w:val="008140D5"/>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8140D5"/>
    <w:rPr>
      <w:rFonts w:ascii="Arial" w:hAnsi="Arial"/>
      <w:lang w:val="en-GB" w:eastAsia="en-US" w:bidi="ar-SA"/>
    </w:rPr>
  </w:style>
  <w:style w:type="table" w:customStyle="1" w:styleId="Tabellengitternetz1">
    <w:name w:val="Tabellengitternetz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8140D5"/>
    <w:pPr>
      <w:tabs>
        <w:tab w:val="num" w:pos="928"/>
      </w:tabs>
      <w:ind w:left="928" w:hanging="360"/>
    </w:pPr>
    <w:rPr>
      <w:rFonts w:eastAsia="Batang"/>
    </w:rPr>
  </w:style>
  <w:style w:type="table" w:customStyle="1" w:styleId="TableGrid2">
    <w:name w:val="Table Grid2"/>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140D5"/>
    <w:pPr>
      <w:keepNext w:val="0"/>
      <w:keepLines w:val="0"/>
      <w:spacing w:before="240"/>
      <w:ind w:left="1980" w:hanging="1980"/>
    </w:pPr>
    <w:rPr>
      <w:rFonts w:eastAsia="MS Mincho"/>
      <w:bCs/>
    </w:rPr>
  </w:style>
  <w:style w:type="paragraph" w:customStyle="1" w:styleId="StyleHeading6After9pt">
    <w:name w:val="Style Heading 6 + After:  9 pt"/>
    <w:basedOn w:val="6"/>
    <w:rsid w:val="008140D5"/>
    <w:pPr>
      <w:keepNext w:val="0"/>
      <w:keepLines w:val="0"/>
      <w:spacing w:before="240"/>
      <w:ind w:left="0" w:firstLine="0"/>
    </w:pPr>
    <w:rPr>
      <w:rFonts w:eastAsia="MS Mincho"/>
      <w:bCs/>
    </w:rPr>
  </w:style>
  <w:style w:type="table" w:customStyle="1" w:styleId="TableGrid3">
    <w:name w:val="Table Grid3"/>
    <w:basedOn w:val="a3"/>
    <w:next w:val="af8"/>
    <w:rsid w:val="008140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8140D5"/>
    <w:rPr>
      <w:rFonts w:ascii="Tahoma" w:eastAsia="MS Mincho" w:hAnsi="Tahoma" w:cs="Tahoma"/>
      <w:sz w:val="16"/>
      <w:szCs w:val="16"/>
    </w:rPr>
  </w:style>
  <w:style w:type="paragraph" w:customStyle="1" w:styleId="JK-text-simpledoc">
    <w:name w:val="JK - text - simple doc"/>
    <w:basedOn w:val="afc"/>
    <w:autoRedefine/>
    <w:rsid w:val="008140D5"/>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8140D5"/>
    <w:pPr>
      <w:spacing w:before="100" w:beforeAutospacing="1" w:after="100" w:afterAutospacing="1"/>
    </w:pPr>
    <w:rPr>
      <w:rFonts w:eastAsia="MS Mincho"/>
      <w:sz w:val="24"/>
      <w:szCs w:val="24"/>
      <w:lang w:val="en-US"/>
    </w:rPr>
  </w:style>
  <w:style w:type="paragraph" w:customStyle="1" w:styleId="15">
    <w:name w:val="吹き出し1"/>
    <w:basedOn w:val="a1"/>
    <w:semiHidden/>
    <w:rsid w:val="008140D5"/>
    <w:rPr>
      <w:rFonts w:ascii="Tahoma" w:eastAsia="MS Mincho" w:hAnsi="Tahoma" w:cs="Tahoma"/>
      <w:sz w:val="16"/>
      <w:szCs w:val="16"/>
    </w:rPr>
  </w:style>
  <w:style w:type="paragraph" w:customStyle="1" w:styleId="ZchnZchn">
    <w:name w:val="Zchn Zchn"/>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140D5"/>
    <w:rPr>
      <w:rFonts w:ascii="Arial" w:hAnsi="Arial"/>
      <w:b/>
      <w:noProof/>
      <w:sz w:val="18"/>
      <w:lang w:val="en-GB" w:eastAsia="en-US" w:bidi="ar-SA"/>
    </w:rPr>
  </w:style>
  <w:style w:type="paragraph" w:customStyle="1" w:styleId="28">
    <w:name w:val="吹き出し2"/>
    <w:basedOn w:val="a1"/>
    <w:semiHidden/>
    <w:rsid w:val="008140D5"/>
    <w:rPr>
      <w:rFonts w:ascii="Tahoma" w:eastAsia="MS Mincho" w:hAnsi="Tahoma" w:cs="Tahoma"/>
      <w:sz w:val="16"/>
      <w:szCs w:val="16"/>
    </w:rPr>
  </w:style>
  <w:style w:type="paragraph" w:customStyle="1" w:styleId="Note">
    <w:name w:val="Note"/>
    <w:basedOn w:val="B10"/>
    <w:rsid w:val="008140D5"/>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8140D5"/>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8140D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8140D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8140D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8140D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8140D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140D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140D5"/>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8140D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8140D5"/>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8140D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8140D5"/>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140D5"/>
    <w:rPr>
      <w:rFonts w:ascii="Arial" w:hAnsi="Arial"/>
      <w:sz w:val="36"/>
      <w:lang w:val="en-GB" w:eastAsia="en-US" w:bidi="ar-SA"/>
    </w:rPr>
  </w:style>
  <w:style w:type="paragraph" w:customStyle="1" w:styleId="TableTitle">
    <w:name w:val="TableTitle"/>
    <w:basedOn w:val="25"/>
    <w:next w:val="25"/>
    <w:rsid w:val="008140D5"/>
    <w:pPr>
      <w:keepNext/>
      <w:keepLines/>
      <w:spacing w:after="60"/>
      <w:ind w:left="210"/>
      <w:jc w:val="center"/>
    </w:pPr>
    <w:rPr>
      <w:b/>
      <w:i w:val="0"/>
      <w:lang w:eastAsia="en-GB"/>
    </w:rPr>
  </w:style>
  <w:style w:type="paragraph" w:customStyle="1" w:styleId="TableofFigures1">
    <w:name w:val="Table of Figures1"/>
    <w:basedOn w:val="a1"/>
    <w:next w:val="a1"/>
    <w:rsid w:val="008140D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8140D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8140D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8140D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8140D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140D5"/>
    <w:rPr>
      <w:rFonts w:ascii="Arial" w:hAnsi="Arial"/>
      <w:sz w:val="28"/>
      <w:lang w:val="en-GB" w:eastAsia="en-US" w:bidi="ar-SA"/>
    </w:rPr>
  </w:style>
  <w:style w:type="paragraph" w:customStyle="1" w:styleId="Heading3Underrubrik2H3">
    <w:name w:val="Heading 3.Underrubrik2.H3"/>
    <w:basedOn w:val="Heading2Head2A2"/>
    <w:next w:val="a1"/>
    <w:rsid w:val="008140D5"/>
    <w:pPr>
      <w:spacing w:before="120"/>
      <w:outlineLvl w:val="2"/>
    </w:pPr>
    <w:rPr>
      <w:sz w:val="28"/>
    </w:rPr>
  </w:style>
  <w:style w:type="paragraph" w:customStyle="1" w:styleId="Heading2Head2A2">
    <w:name w:val="Heading 2.Head2A.2"/>
    <w:basedOn w:val="10"/>
    <w:next w:val="a1"/>
    <w:rsid w:val="008140D5"/>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8140D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8140D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8140D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140D5"/>
    <w:pPr>
      <w:ind w:left="244" w:hanging="244"/>
    </w:pPr>
    <w:rPr>
      <w:rFonts w:ascii="Arial" w:eastAsia="宋体" w:hAnsi="Arial"/>
      <w:noProof/>
      <w:color w:val="000000"/>
      <w:lang w:val="en-GB" w:eastAsia="en-US"/>
    </w:rPr>
  </w:style>
  <w:style w:type="paragraph" w:customStyle="1" w:styleId="Bullets">
    <w:name w:val="Bullets"/>
    <w:basedOn w:val="afc"/>
    <w:rsid w:val="008140D5"/>
    <w:pPr>
      <w:widowControl w:val="0"/>
      <w:spacing w:after="120"/>
      <w:ind w:left="283" w:hanging="283"/>
    </w:pPr>
    <w:rPr>
      <w:lang w:eastAsia="de-DE"/>
    </w:rPr>
  </w:style>
  <w:style w:type="paragraph" w:customStyle="1" w:styleId="11BodyText">
    <w:name w:val="11 BodyText"/>
    <w:basedOn w:val="a1"/>
    <w:rsid w:val="008140D5"/>
    <w:pPr>
      <w:spacing w:after="220"/>
      <w:ind w:left="1298"/>
    </w:pPr>
    <w:rPr>
      <w:rFonts w:ascii="Arial" w:eastAsia="宋体" w:hAnsi="Arial"/>
      <w:lang w:val="en-US" w:eastAsia="en-GB"/>
    </w:rPr>
  </w:style>
  <w:style w:type="numbering" w:customStyle="1" w:styleId="16">
    <w:name w:val="无列表1"/>
    <w:next w:val="a4"/>
    <w:semiHidden/>
    <w:rsid w:val="008140D5"/>
  </w:style>
  <w:style w:type="paragraph" w:customStyle="1" w:styleId="berschrift2Head2A2">
    <w:name w:val="Überschrift 2.Head2A.2"/>
    <w:basedOn w:val="10"/>
    <w:next w:val="a1"/>
    <w:rsid w:val="008140D5"/>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8140D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140D5"/>
    <w:rPr>
      <w:rFonts w:eastAsia="MS Mincho"/>
      <w:kern w:val="2"/>
    </w:rPr>
  </w:style>
  <w:style w:type="character" w:customStyle="1" w:styleId="StyleTACChar">
    <w:name w:val="Style TAC + Char"/>
    <w:link w:val="StyleTAC"/>
    <w:rsid w:val="008140D5"/>
    <w:rPr>
      <w:rFonts w:ascii="Arial" w:eastAsia="MS Mincho" w:hAnsi="Arial"/>
      <w:kern w:val="2"/>
      <w:sz w:val="18"/>
      <w:lang w:val="en-GB" w:eastAsia="en-US"/>
    </w:rPr>
  </w:style>
  <w:style w:type="character" w:customStyle="1" w:styleId="CharChar29">
    <w:name w:val="Char Char29"/>
    <w:rsid w:val="008140D5"/>
    <w:rPr>
      <w:rFonts w:ascii="Arial" w:hAnsi="Arial"/>
      <w:sz w:val="36"/>
      <w:lang w:val="en-GB" w:eastAsia="en-US" w:bidi="ar-SA"/>
    </w:rPr>
  </w:style>
  <w:style w:type="character" w:customStyle="1" w:styleId="CharChar28">
    <w:name w:val="Char Char28"/>
    <w:rsid w:val="008140D5"/>
    <w:rPr>
      <w:rFonts w:ascii="Arial" w:hAnsi="Arial"/>
      <w:sz w:val="32"/>
      <w:lang w:val="en-GB"/>
    </w:rPr>
  </w:style>
  <w:style w:type="paragraph" w:customStyle="1" w:styleId="berschrift3h3H3Underrubrik2">
    <w:name w:val="Überschrift 3.h3.H3.Underrubrik2"/>
    <w:basedOn w:val="2"/>
    <w:next w:val="a1"/>
    <w:rsid w:val="008140D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140D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140D5"/>
    <w:rPr>
      <w:rFonts w:ascii="Arial" w:hAnsi="Arial"/>
      <w:sz w:val="22"/>
      <w:lang w:val="en-GB" w:eastAsia="en-GB" w:bidi="ar-SA"/>
    </w:rPr>
  </w:style>
  <w:style w:type="character" w:customStyle="1" w:styleId="7Char">
    <w:name w:val="标题 7 Char"/>
    <w:link w:val="7"/>
    <w:rsid w:val="008140D5"/>
    <w:rPr>
      <w:rFonts w:ascii="Arial" w:hAnsi="Arial"/>
      <w:lang w:val="en-GB" w:eastAsia="en-US"/>
    </w:rPr>
  </w:style>
  <w:style w:type="character" w:customStyle="1" w:styleId="8Char">
    <w:name w:val="标题 8 Char"/>
    <w:link w:val="8"/>
    <w:rsid w:val="008140D5"/>
    <w:rPr>
      <w:rFonts w:ascii="Arial" w:hAnsi="Arial"/>
      <w:sz w:val="36"/>
      <w:lang w:val="en-GB" w:eastAsia="en-US"/>
    </w:rPr>
  </w:style>
  <w:style w:type="character" w:customStyle="1" w:styleId="9Char">
    <w:name w:val="标题 9 Char"/>
    <w:link w:val="9"/>
    <w:rsid w:val="008140D5"/>
    <w:rPr>
      <w:rFonts w:ascii="Arial" w:hAnsi="Arial"/>
      <w:sz w:val="36"/>
      <w:lang w:val="en-GB" w:eastAsia="en-US"/>
    </w:rPr>
  </w:style>
  <w:style w:type="character" w:customStyle="1" w:styleId="Char3">
    <w:name w:val="页脚 Char"/>
    <w:aliases w:val="footer odd Char,footer Char,fo Char,pie de página Char"/>
    <w:link w:val="ab"/>
    <w:rsid w:val="008140D5"/>
    <w:rPr>
      <w:rFonts w:ascii="Arial" w:hAnsi="Arial"/>
      <w:b/>
      <w:i/>
      <w:noProof/>
      <w:sz w:val="18"/>
      <w:lang w:val="en-GB" w:eastAsia="en-US"/>
    </w:rPr>
  </w:style>
  <w:style w:type="paragraph" w:customStyle="1" w:styleId="54">
    <w:name w:val="吹き出し5"/>
    <w:basedOn w:val="a1"/>
    <w:semiHidden/>
    <w:rsid w:val="008140D5"/>
    <w:rPr>
      <w:rFonts w:ascii="Tahoma" w:eastAsia="MS Mincho" w:hAnsi="Tahoma" w:cs="Tahoma"/>
      <w:sz w:val="16"/>
      <w:szCs w:val="16"/>
    </w:rPr>
  </w:style>
  <w:style w:type="character" w:customStyle="1" w:styleId="B1Zchn">
    <w:name w:val="B1 Zchn"/>
    <w:rsid w:val="008140D5"/>
    <w:rPr>
      <w:rFonts w:ascii="Times New Roman" w:hAnsi="Times New Roman"/>
      <w:lang w:val="en-GB"/>
    </w:rPr>
  </w:style>
  <w:style w:type="paragraph" w:customStyle="1" w:styleId="Reference">
    <w:name w:val="Reference"/>
    <w:basedOn w:val="a1"/>
    <w:rsid w:val="008140D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140D5"/>
    <w:rPr>
      <w:rFonts w:ascii="Times New Roman" w:eastAsia="Times New Roman" w:hAnsi="Times New Roman"/>
      <w:lang w:val="en-GB" w:eastAsia="ja-JP"/>
    </w:rPr>
  </w:style>
  <w:style w:type="paragraph" w:customStyle="1" w:styleId="CharCharCharCharChar2">
    <w:name w:val="Char Char Char Char 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8140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14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8140D5"/>
    <w:rPr>
      <w:lang w:val="en-GB" w:eastAsia="ja-JP" w:bidi="ar-SA"/>
    </w:rPr>
  </w:style>
  <w:style w:type="character" w:customStyle="1" w:styleId="CharChar42">
    <w:name w:val="Char Char42"/>
    <w:rsid w:val="008140D5"/>
    <w:rPr>
      <w:rFonts w:ascii="Courier New" w:hAnsi="Courier New" w:cs="Courier New" w:hint="default"/>
      <w:lang w:val="nb-NO" w:eastAsia="ja-JP" w:bidi="ar-SA"/>
    </w:rPr>
  </w:style>
  <w:style w:type="character" w:customStyle="1" w:styleId="CharChar72">
    <w:name w:val="Char Char72"/>
    <w:semiHidden/>
    <w:rsid w:val="008140D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8140D5"/>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8140D5"/>
    <w:rPr>
      <w:rFonts w:ascii="Times New Roman" w:hAnsi="Times New Roman" w:cs="Times New Roman" w:hint="default"/>
      <w:lang w:val="en-GB" w:eastAsia="en-US"/>
    </w:rPr>
  </w:style>
  <w:style w:type="character" w:customStyle="1" w:styleId="CharChar92">
    <w:name w:val="Char Char92"/>
    <w:semiHidden/>
    <w:rsid w:val="008140D5"/>
    <w:rPr>
      <w:rFonts w:ascii="Tahoma" w:hAnsi="Tahoma" w:cs="Tahoma" w:hint="default"/>
      <w:sz w:val="16"/>
      <w:szCs w:val="16"/>
      <w:lang w:val="en-GB" w:eastAsia="en-US"/>
    </w:rPr>
  </w:style>
  <w:style w:type="character" w:customStyle="1" w:styleId="CharChar82">
    <w:name w:val="Char Char82"/>
    <w:semiHidden/>
    <w:rsid w:val="008140D5"/>
    <w:rPr>
      <w:rFonts w:ascii="Times New Roman" w:hAnsi="Times New Roman" w:cs="Times New Roman" w:hint="default"/>
      <w:b/>
      <w:bCs/>
      <w:lang w:val="en-GB" w:eastAsia="en-US"/>
    </w:rPr>
  </w:style>
  <w:style w:type="character" w:customStyle="1" w:styleId="CharChar292">
    <w:name w:val="Char Char292"/>
    <w:rsid w:val="008140D5"/>
    <w:rPr>
      <w:rFonts w:ascii="Arial" w:hAnsi="Arial" w:cs="Arial" w:hint="default"/>
      <w:sz w:val="36"/>
      <w:lang w:val="en-GB" w:eastAsia="en-US" w:bidi="ar-SA"/>
    </w:rPr>
  </w:style>
  <w:style w:type="character" w:customStyle="1" w:styleId="CharChar282">
    <w:name w:val="Char Char282"/>
    <w:rsid w:val="008140D5"/>
    <w:rPr>
      <w:rFonts w:ascii="Arial" w:hAnsi="Arial" w:cs="Arial" w:hint="default"/>
      <w:sz w:val="32"/>
      <w:lang w:val="en-GB"/>
    </w:rPr>
  </w:style>
  <w:style w:type="character" w:customStyle="1" w:styleId="GuidanceChar">
    <w:name w:val="Guidance Char"/>
    <w:link w:val="Guidance"/>
    <w:rsid w:val="008140D5"/>
    <w:rPr>
      <w:rFonts w:ascii="Times New Roman" w:eastAsia="Times New Roman" w:hAnsi="Times New Roman"/>
      <w:i/>
      <w:color w:val="0000FF"/>
      <w:lang w:val="en-GB" w:eastAsia="en-US"/>
    </w:rPr>
  </w:style>
  <w:style w:type="character" w:customStyle="1" w:styleId="msoins00">
    <w:name w:val="msoins0"/>
    <w:rsid w:val="008140D5"/>
  </w:style>
  <w:style w:type="character" w:customStyle="1" w:styleId="B3Char">
    <w:name w:val="B3 Char"/>
    <w:link w:val="B30"/>
    <w:rsid w:val="008140D5"/>
    <w:rPr>
      <w:rFonts w:ascii="Times New Roman" w:hAnsi="Times New Roman"/>
      <w:lang w:val="en-GB" w:eastAsia="en-US"/>
    </w:rPr>
  </w:style>
  <w:style w:type="paragraph" w:customStyle="1" w:styleId="CharChar24">
    <w:name w:val="Char Char24"/>
    <w:basedOn w:val="a1"/>
    <w:semiHidden/>
    <w:rsid w:val="008140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8140D5"/>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rsid w:val="008140D5"/>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8140D5"/>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8140D5"/>
    <w:rPr>
      <w:rFonts w:ascii="Times New Roman" w:eastAsia="Yu Mincho" w:hAnsi="Times New Roman"/>
      <w:lang w:val="en-GB" w:eastAsia="en-US"/>
    </w:rPr>
  </w:style>
  <w:style w:type="paragraph" w:customStyle="1" w:styleId="MotorolaResponse1">
    <w:name w:val="Motorola Response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8140D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140D5"/>
    <w:rPr>
      <w:rFonts w:ascii="Times New Roman" w:eastAsia="Batang" w:hAnsi="Times New Roman"/>
      <w:sz w:val="24"/>
      <w:lang w:eastAsia="en-US"/>
    </w:rPr>
  </w:style>
  <w:style w:type="paragraph" w:customStyle="1" w:styleId="FBCharCharCharChar1">
    <w:name w:val="FB Char Char Char Char1"/>
    <w:next w:val="a1"/>
    <w:semiHidden/>
    <w:rsid w:val="008140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140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140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8140D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8140D5"/>
    <w:rPr>
      <w:rFonts w:ascii="Arial" w:eastAsia="Arial" w:hAnsi="Arial"/>
      <w:sz w:val="28"/>
      <w:lang w:val="en-GB" w:eastAsia="en-US"/>
    </w:rPr>
  </w:style>
  <w:style w:type="paragraph" w:customStyle="1" w:styleId="a">
    <w:name w:val="表格题注"/>
    <w:next w:val="a1"/>
    <w:rsid w:val="008140D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8140D5"/>
    <w:pPr>
      <w:numPr>
        <w:numId w:val="12"/>
      </w:numPr>
      <w:jc w:val="center"/>
    </w:pPr>
    <w:rPr>
      <w:rFonts w:ascii="Times New Roman" w:eastAsia="Yu Mincho" w:hAnsi="Times New Roman"/>
      <w:b/>
      <w:lang w:val="en-GB" w:eastAsia="zh-CN"/>
    </w:rPr>
  </w:style>
  <w:style w:type="character" w:customStyle="1" w:styleId="textbodybold1">
    <w:name w:val="textbodybold1"/>
    <w:rsid w:val="008140D5"/>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8140D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140D5"/>
    <w:rPr>
      <w:vanish w:val="0"/>
      <w:color w:val="FF0000"/>
      <w:lang w:eastAsia="en-US"/>
    </w:rPr>
  </w:style>
  <w:style w:type="character" w:customStyle="1" w:styleId="ZchnZchn52">
    <w:name w:val="Zchn Zchn52"/>
    <w:rsid w:val="008140D5"/>
    <w:rPr>
      <w:rFonts w:ascii="Courier New" w:eastAsia="Batang" w:hAnsi="Courier New"/>
      <w:lang w:val="nb-NO" w:eastAsia="en-US" w:bidi="ar-SA"/>
    </w:rPr>
  </w:style>
  <w:style w:type="character" w:customStyle="1" w:styleId="Char1">
    <w:name w:val="列表 Char"/>
    <w:link w:val="aa"/>
    <w:rsid w:val="008140D5"/>
    <w:rPr>
      <w:rFonts w:ascii="Times New Roman" w:hAnsi="Times New Roman"/>
      <w:lang w:val="en-GB" w:eastAsia="en-US"/>
    </w:rPr>
  </w:style>
  <w:style w:type="character" w:customStyle="1" w:styleId="2Char1">
    <w:name w:val="列表 2 Char"/>
    <w:link w:val="24"/>
    <w:rsid w:val="008140D5"/>
    <w:rPr>
      <w:rFonts w:ascii="Times New Roman" w:hAnsi="Times New Roman"/>
      <w:lang w:val="en-GB" w:eastAsia="en-US"/>
    </w:rPr>
  </w:style>
  <w:style w:type="character" w:customStyle="1" w:styleId="3Char0">
    <w:name w:val="列表项目符号 3 Char"/>
    <w:link w:val="32"/>
    <w:rsid w:val="008140D5"/>
    <w:rPr>
      <w:rFonts w:ascii="Times New Roman" w:hAnsi="Times New Roman"/>
      <w:lang w:val="en-GB" w:eastAsia="en-US"/>
    </w:rPr>
  </w:style>
  <w:style w:type="character" w:customStyle="1" w:styleId="2Char0">
    <w:name w:val="列表项目符号 2 Char"/>
    <w:link w:val="23"/>
    <w:rsid w:val="008140D5"/>
    <w:rPr>
      <w:rFonts w:ascii="Times New Roman" w:hAnsi="Times New Roman"/>
      <w:lang w:val="en-GB" w:eastAsia="en-US"/>
    </w:rPr>
  </w:style>
  <w:style w:type="character" w:customStyle="1" w:styleId="Char2">
    <w:name w:val="列表项目符号 Char"/>
    <w:link w:val="a9"/>
    <w:rsid w:val="008140D5"/>
    <w:rPr>
      <w:rFonts w:ascii="Times New Roman" w:hAnsi="Times New Roman"/>
      <w:lang w:val="en-GB" w:eastAsia="en-US"/>
    </w:rPr>
  </w:style>
  <w:style w:type="character" w:customStyle="1" w:styleId="1Char1">
    <w:name w:val="样式1 Char"/>
    <w:link w:val="1"/>
    <w:rsid w:val="008140D5"/>
    <w:rPr>
      <w:rFonts w:ascii="Arial" w:hAnsi="Arial"/>
      <w:sz w:val="18"/>
      <w:lang w:val="en-GB" w:eastAsia="ja-JP"/>
    </w:rPr>
  </w:style>
  <w:style w:type="character" w:customStyle="1" w:styleId="superscript">
    <w:name w:val="superscript"/>
    <w:rsid w:val="008140D5"/>
    <w:rPr>
      <w:rFonts w:ascii="Bookman" w:hAnsi="Bookman"/>
      <w:position w:val="6"/>
      <w:sz w:val="18"/>
    </w:rPr>
  </w:style>
  <w:style w:type="character" w:customStyle="1" w:styleId="NOChar1">
    <w:name w:val="NO Char1"/>
    <w:rsid w:val="008140D5"/>
    <w:rPr>
      <w:rFonts w:eastAsia="MS Mincho"/>
      <w:lang w:val="en-GB" w:eastAsia="en-US" w:bidi="ar-SA"/>
    </w:rPr>
  </w:style>
  <w:style w:type="paragraph" w:customStyle="1" w:styleId="textintend1">
    <w:name w:val="text intend 1"/>
    <w:basedOn w:val="text"/>
    <w:rsid w:val="008140D5"/>
    <w:pPr>
      <w:widowControl/>
      <w:tabs>
        <w:tab w:val="left" w:pos="992"/>
      </w:tabs>
      <w:spacing w:after="120"/>
      <w:ind w:left="992" w:hanging="425"/>
    </w:pPr>
    <w:rPr>
      <w:rFonts w:eastAsia="MS Mincho"/>
      <w:lang w:val="en-US"/>
    </w:rPr>
  </w:style>
  <w:style w:type="paragraph" w:customStyle="1" w:styleId="TabList">
    <w:name w:val="TabList"/>
    <w:basedOn w:val="a1"/>
    <w:rsid w:val="008140D5"/>
    <w:pPr>
      <w:tabs>
        <w:tab w:val="left" w:pos="1134"/>
      </w:tabs>
      <w:spacing w:after="0"/>
    </w:pPr>
    <w:rPr>
      <w:rFonts w:eastAsia="MS Mincho"/>
    </w:rPr>
  </w:style>
  <w:style w:type="character" w:customStyle="1" w:styleId="BodyText2Char1">
    <w:name w:val="Body Text 2 Char1"/>
    <w:rsid w:val="008140D5"/>
    <w:rPr>
      <w:lang w:val="en-GB"/>
    </w:rPr>
  </w:style>
  <w:style w:type="character" w:customStyle="1" w:styleId="EndnoteTextChar1">
    <w:name w:val="Endnote Text Char1"/>
    <w:rsid w:val="008140D5"/>
    <w:rPr>
      <w:lang w:val="en-GB"/>
    </w:rPr>
  </w:style>
  <w:style w:type="character" w:customStyle="1" w:styleId="TitleChar1">
    <w:name w:val="Title Char1"/>
    <w:rsid w:val="008140D5"/>
    <w:rPr>
      <w:rFonts w:ascii="Cambria" w:eastAsia="Times New Roman" w:hAnsi="Cambria" w:cs="Times New Roman"/>
      <w:b/>
      <w:bCs/>
      <w:kern w:val="28"/>
      <w:sz w:val="32"/>
      <w:szCs w:val="32"/>
      <w:lang w:val="en-GB"/>
    </w:rPr>
  </w:style>
  <w:style w:type="paragraph" w:customStyle="1" w:styleId="textintend2">
    <w:name w:val="text intend 2"/>
    <w:basedOn w:val="text"/>
    <w:rsid w:val="008140D5"/>
    <w:pPr>
      <w:widowControl/>
      <w:tabs>
        <w:tab w:val="left" w:pos="1418"/>
      </w:tabs>
      <w:spacing w:after="120"/>
      <w:ind w:left="1418" w:hanging="426"/>
    </w:pPr>
    <w:rPr>
      <w:rFonts w:eastAsia="MS Mincho"/>
      <w:lang w:val="en-US"/>
    </w:rPr>
  </w:style>
  <w:style w:type="character" w:customStyle="1" w:styleId="BodyTextIndent2Char1">
    <w:name w:val="Body Text Indent 2 Char1"/>
    <w:rsid w:val="008140D5"/>
    <w:rPr>
      <w:lang w:val="en-GB"/>
    </w:rPr>
  </w:style>
  <w:style w:type="character" w:customStyle="1" w:styleId="BodyTextIndentChar1">
    <w:name w:val="Body Text Indent Char1"/>
    <w:rsid w:val="008140D5"/>
    <w:rPr>
      <w:lang w:val="en-GB"/>
    </w:rPr>
  </w:style>
  <w:style w:type="character" w:customStyle="1" w:styleId="BodyText3Char1">
    <w:name w:val="Body Text 3 Char1"/>
    <w:rsid w:val="008140D5"/>
    <w:rPr>
      <w:sz w:val="16"/>
      <w:szCs w:val="16"/>
      <w:lang w:val="en-GB"/>
    </w:rPr>
  </w:style>
  <w:style w:type="paragraph" w:customStyle="1" w:styleId="text">
    <w:name w:val="text"/>
    <w:basedOn w:val="a1"/>
    <w:rsid w:val="008140D5"/>
    <w:pPr>
      <w:widowControl w:val="0"/>
      <w:spacing w:after="240"/>
      <w:jc w:val="both"/>
    </w:pPr>
    <w:rPr>
      <w:rFonts w:eastAsia="宋体"/>
      <w:sz w:val="24"/>
      <w:lang w:val="en-AU"/>
    </w:rPr>
  </w:style>
  <w:style w:type="paragraph" w:customStyle="1" w:styleId="berschrift1H1">
    <w:name w:val="Überschrift 1.H1"/>
    <w:basedOn w:val="a1"/>
    <w:next w:val="a1"/>
    <w:rsid w:val="008140D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8140D5"/>
    <w:pPr>
      <w:widowControl/>
      <w:tabs>
        <w:tab w:val="left" w:pos="1843"/>
      </w:tabs>
      <w:spacing w:after="120"/>
      <w:ind w:left="1843" w:hanging="425"/>
    </w:pPr>
    <w:rPr>
      <w:rFonts w:eastAsia="MS Mincho"/>
      <w:lang w:val="en-US"/>
    </w:rPr>
  </w:style>
  <w:style w:type="paragraph" w:customStyle="1" w:styleId="normalpuce">
    <w:name w:val="normal puce"/>
    <w:basedOn w:val="a1"/>
    <w:rsid w:val="008140D5"/>
    <w:pPr>
      <w:widowControl w:val="0"/>
      <w:tabs>
        <w:tab w:val="left" w:pos="360"/>
      </w:tabs>
      <w:spacing w:before="60" w:after="60"/>
      <w:ind w:left="360" w:hanging="360"/>
      <w:jc w:val="both"/>
    </w:pPr>
    <w:rPr>
      <w:rFonts w:eastAsia="MS Mincho"/>
    </w:rPr>
  </w:style>
  <w:style w:type="paragraph" w:customStyle="1" w:styleId="para">
    <w:name w:val="para"/>
    <w:basedOn w:val="a1"/>
    <w:rsid w:val="008140D5"/>
    <w:pPr>
      <w:spacing w:after="240"/>
      <w:jc w:val="both"/>
    </w:pPr>
    <w:rPr>
      <w:rFonts w:ascii="Helvetica" w:eastAsia="宋体" w:hAnsi="Helvetica"/>
    </w:rPr>
  </w:style>
  <w:style w:type="paragraph" w:customStyle="1" w:styleId="List1">
    <w:name w:val="List1"/>
    <w:basedOn w:val="a1"/>
    <w:rsid w:val="008140D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8140D5"/>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8140D5"/>
    <w:pPr>
      <w:spacing w:before="120" w:after="0"/>
      <w:jc w:val="both"/>
    </w:pPr>
    <w:rPr>
      <w:rFonts w:eastAsia="宋体"/>
      <w:lang w:val="en-US"/>
    </w:rPr>
  </w:style>
  <w:style w:type="paragraph" w:customStyle="1" w:styleId="centered">
    <w:name w:val="centered"/>
    <w:basedOn w:val="a1"/>
    <w:rsid w:val="008140D5"/>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8140D5"/>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8140D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8140D5"/>
    <w:rPr>
      <w:rFonts w:ascii="Times New Roman" w:eastAsia="Batang" w:hAnsi="Times New Roman"/>
      <w:lang w:val="en-GB" w:eastAsia="en-US"/>
    </w:rPr>
  </w:style>
  <w:style w:type="paragraph" w:customStyle="1" w:styleId="TOC911">
    <w:name w:val="TOC 911"/>
    <w:basedOn w:val="80"/>
    <w:rsid w:val="008140D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8140D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8140D5"/>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8140D5"/>
  </w:style>
  <w:style w:type="paragraph" w:customStyle="1" w:styleId="81">
    <w:name w:val="表 (赤)  81"/>
    <w:basedOn w:val="a1"/>
    <w:uiPriority w:val="34"/>
    <w:qFormat/>
    <w:rsid w:val="008140D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8140D5"/>
    <w:pPr>
      <w:spacing w:before="100" w:beforeAutospacing="1" w:after="100" w:afterAutospacing="1"/>
    </w:pPr>
    <w:rPr>
      <w:rFonts w:eastAsia="宋体"/>
      <w:sz w:val="24"/>
      <w:szCs w:val="24"/>
      <w:lang w:val="en-US" w:eastAsia="zh-CN"/>
    </w:rPr>
  </w:style>
  <w:style w:type="table" w:styleId="29">
    <w:name w:val="Table Classic 2"/>
    <w:basedOn w:val="a3"/>
    <w:rsid w:val="008140D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140D5"/>
    <w:rPr>
      <w:rFonts w:ascii="Times New Roman" w:eastAsia="宋体" w:hAnsi="Times New Roman"/>
      <w:lang w:val="en-GB" w:eastAsia="en-US"/>
    </w:rPr>
  </w:style>
  <w:style w:type="character" w:styleId="aff6">
    <w:name w:val="Placeholder Text"/>
    <w:uiPriority w:val="99"/>
    <w:unhideWhenUsed/>
    <w:rsid w:val="008140D5"/>
    <w:rPr>
      <w:color w:val="808080"/>
    </w:rPr>
  </w:style>
  <w:style w:type="paragraph" w:customStyle="1" w:styleId="LGTdoc">
    <w:name w:val="LGTdoc_본문"/>
    <w:basedOn w:val="a1"/>
    <w:rsid w:val="008140D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140D5"/>
    <w:pPr>
      <w:spacing w:after="240"/>
      <w:jc w:val="both"/>
    </w:pPr>
    <w:rPr>
      <w:rFonts w:ascii="Arial" w:eastAsia="宋体" w:hAnsi="Arial"/>
      <w:szCs w:val="24"/>
    </w:rPr>
  </w:style>
  <w:style w:type="paragraph" w:customStyle="1" w:styleId="ECCFootnote">
    <w:name w:val="ECC Footnote"/>
    <w:basedOn w:val="a1"/>
    <w:autoRedefine/>
    <w:uiPriority w:val="99"/>
    <w:rsid w:val="008140D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8140D5"/>
    <w:rPr>
      <w:rFonts w:ascii="Arial" w:eastAsia="宋体" w:hAnsi="Arial"/>
      <w:szCs w:val="24"/>
      <w:lang w:val="en-GB" w:eastAsia="en-US"/>
    </w:rPr>
  </w:style>
  <w:style w:type="paragraph" w:customStyle="1" w:styleId="Text1">
    <w:name w:val="Text 1"/>
    <w:basedOn w:val="a1"/>
    <w:rsid w:val="008140D5"/>
    <w:pPr>
      <w:spacing w:after="240"/>
      <w:ind w:left="482"/>
      <w:jc w:val="both"/>
    </w:pPr>
    <w:rPr>
      <w:rFonts w:eastAsia="宋体"/>
      <w:sz w:val="24"/>
      <w:lang w:eastAsia="fr-BE"/>
    </w:rPr>
  </w:style>
  <w:style w:type="paragraph" w:customStyle="1" w:styleId="NumPar4">
    <w:name w:val="NumPar 4"/>
    <w:basedOn w:val="40"/>
    <w:next w:val="a1"/>
    <w:uiPriority w:val="99"/>
    <w:rsid w:val="008140D5"/>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8140D5"/>
  </w:style>
  <w:style w:type="paragraph" w:customStyle="1" w:styleId="cita">
    <w:name w:val="cita"/>
    <w:basedOn w:val="a1"/>
    <w:rsid w:val="008140D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8140D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8140D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8140D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8140D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8140D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8140D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8140D5"/>
    <w:rPr>
      <w:vanish w:val="0"/>
      <w:webHidden w:val="0"/>
      <w:color w:val="000000"/>
      <w:specVanish w:val="0"/>
    </w:rPr>
  </w:style>
  <w:style w:type="paragraph" w:customStyle="1" w:styleId="Equation">
    <w:name w:val="Equation"/>
    <w:basedOn w:val="a1"/>
    <w:next w:val="a1"/>
    <w:link w:val="EquationChar"/>
    <w:qFormat/>
    <w:rsid w:val="008140D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8140D5"/>
    <w:rPr>
      <w:rFonts w:ascii="Times New Roman" w:eastAsia="宋体" w:hAnsi="Times New Roman"/>
      <w:sz w:val="22"/>
      <w:szCs w:val="22"/>
      <w:lang w:val="en-GB" w:eastAsia="en-US"/>
    </w:rPr>
  </w:style>
  <w:style w:type="character" w:customStyle="1" w:styleId="apple-converted-space">
    <w:name w:val="apple-converted-space"/>
    <w:rsid w:val="008140D5"/>
  </w:style>
  <w:style w:type="character" w:customStyle="1" w:styleId="shorttext">
    <w:name w:val="short_text"/>
    <w:rsid w:val="008140D5"/>
  </w:style>
  <w:style w:type="character" w:styleId="aff7">
    <w:name w:val="Subtle Reference"/>
    <w:uiPriority w:val="31"/>
    <w:qFormat/>
    <w:rsid w:val="008140D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140D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140D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140D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140D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8140D5"/>
    <w:rPr>
      <w:rFonts w:ascii="Yu Gothic Light" w:eastAsia="Yu Gothic Light" w:hAnsi="Yu Gothic Light" w:cs="Times New Roman"/>
      <w:lang w:val="en-GB" w:eastAsia="en-US"/>
    </w:rPr>
  </w:style>
  <w:style w:type="paragraph" w:customStyle="1" w:styleId="msonormal0">
    <w:name w:val="msonormal"/>
    <w:basedOn w:val="a1"/>
    <w:rsid w:val="008140D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140D5"/>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140D5"/>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140D5"/>
    <w:rPr>
      <w:rFonts w:ascii="Times New Roman" w:eastAsia="Yu Mincho" w:hAnsi="Times New Roman"/>
      <w:lang w:val="en-GB" w:eastAsia="en-US"/>
    </w:rPr>
  </w:style>
  <w:style w:type="paragraph" w:customStyle="1" w:styleId="46">
    <w:name w:val="吹き出し4"/>
    <w:basedOn w:val="a1"/>
    <w:semiHidden/>
    <w:rsid w:val="008140D5"/>
    <w:rPr>
      <w:rFonts w:ascii="Tahoma" w:eastAsia="MS Mincho" w:hAnsi="Tahoma" w:cs="Tahoma"/>
      <w:sz w:val="16"/>
      <w:szCs w:val="16"/>
    </w:rPr>
  </w:style>
  <w:style w:type="paragraph" w:customStyle="1" w:styleId="tac0">
    <w:name w:val="tac"/>
    <w:basedOn w:val="a1"/>
    <w:uiPriority w:val="99"/>
    <w:rsid w:val="008140D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8140D5"/>
  </w:style>
  <w:style w:type="character" w:customStyle="1" w:styleId="UnresolvedMention11">
    <w:name w:val="Unresolved Mention11"/>
    <w:uiPriority w:val="99"/>
    <w:semiHidden/>
    <w:unhideWhenUsed/>
    <w:rsid w:val="008140D5"/>
    <w:rPr>
      <w:color w:val="808080"/>
      <w:shd w:val="clear" w:color="auto" w:fill="E6E6E6"/>
    </w:rPr>
  </w:style>
  <w:style w:type="table" w:customStyle="1" w:styleId="TableGrid4">
    <w:name w:val="Table Grid4"/>
    <w:basedOn w:val="a3"/>
    <w:next w:val="af8"/>
    <w:rsid w:val="008140D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8140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140D5"/>
  </w:style>
  <w:style w:type="table" w:customStyle="1" w:styleId="311">
    <w:name w:val="网格型31"/>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140D5"/>
  </w:style>
  <w:style w:type="table" w:customStyle="1" w:styleId="TableClassic21">
    <w:name w:val="Table Classic 21"/>
    <w:basedOn w:val="a3"/>
    <w:next w:val="29"/>
    <w:rsid w:val="008140D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8140D5"/>
    <w:rPr>
      <w:color w:val="808080"/>
      <w:shd w:val="clear" w:color="auto" w:fill="E6E6E6"/>
    </w:rPr>
  </w:style>
  <w:style w:type="paragraph" w:styleId="TOC">
    <w:name w:val="TOC Heading"/>
    <w:basedOn w:val="10"/>
    <w:next w:val="a1"/>
    <w:uiPriority w:val="39"/>
    <w:unhideWhenUsed/>
    <w:qFormat/>
    <w:rsid w:val="008140D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8140D5"/>
    <w:rPr>
      <w:lang w:val="en-GB" w:eastAsia="ja-JP" w:bidi="ar-SA"/>
    </w:rPr>
  </w:style>
  <w:style w:type="paragraph" w:customStyle="1" w:styleId="1Char10">
    <w:name w:val="(文字) (文字)1 Char (文字) (文字)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8140D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140D5"/>
    <w:rPr>
      <w:rFonts w:ascii="Courier New" w:hAnsi="Courier New"/>
      <w:lang w:val="nb-NO" w:eastAsia="ja-JP" w:bidi="ar-SA"/>
    </w:rPr>
  </w:style>
  <w:style w:type="paragraph" w:customStyle="1" w:styleId="CharCharCharCharCharChar1">
    <w:name w:val="Char Char Char Char Char Char1"/>
    <w:semiHidden/>
    <w:rsid w:val="00814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8140D5"/>
    <w:rPr>
      <w:rFonts w:ascii="Tahoma" w:hAnsi="Tahoma" w:cs="Tahoma"/>
      <w:shd w:val="clear" w:color="auto" w:fill="000080"/>
      <w:lang w:val="en-GB" w:eastAsia="en-US"/>
    </w:rPr>
  </w:style>
  <w:style w:type="character" w:customStyle="1" w:styleId="ZchnZchn51">
    <w:name w:val="Zchn Zchn51"/>
    <w:rsid w:val="008140D5"/>
    <w:rPr>
      <w:rFonts w:ascii="Courier New" w:eastAsia="Batang" w:hAnsi="Courier New"/>
      <w:lang w:val="nb-NO" w:eastAsia="en-US" w:bidi="ar-SA"/>
    </w:rPr>
  </w:style>
  <w:style w:type="character" w:customStyle="1" w:styleId="CharChar101">
    <w:name w:val="Char Char101"/>
    <w:semiHidden/>
    <w:rsid w:val="008140D5"/>
    <w:rPr>
      <w:rFonts w:ascii="Times New Roman" w:hAnsi="Times New Roman"/>
      <w:lang w:val="en-GB" w:eastAsia="en-US"/>
    </w:rPr>
  </w:style>
  <w:style w:type="character" w:customStyle="1" w:styleId="CharChar91">
    <w:name w:val="Char Char91"/>
    <w:semiHidden/>
    <w:rsid w:val="008140D5"/>
    <w:rPr>
      <w:rFonts w:ascii="Tahoma" w:hAnsi="Tahoma" w:cs="Tahoma"/>
      <w:sz w:val="16"/>
      <w:szCs w:val="16"/>
      <w:lang w:val="en-GB" w:eastAsia="en-US"/>
    </w:rPr>
  </w:style>
  <w:style w:type="character" w:customStyle="1" w:styleId="CharChar81">
    <w:name w:val="Char Char81"/>
    <w:semiHidden/>
    <w:rsid w:val="008140D5"/>
    <w:rPr>
      <w:rFonts w:ascii="Times New Roman" w:hAnsi="Times New Roman"/>
      <w:b/>
      <w:bCs/>
      <w:lang w:val="en-GB" w:eastAsia="en-US"/>
    </w:rPr>
  </w:style>
  <w:style w:type="paragraph" w:customStyle="1" w:styleId="2a">
    <w:name w:val="修订2"/>
    <w:hidden/>
    <w:semiHidden/>
    <w:rsid w:val="008140D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8140D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8140D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8140D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140D5"/>
    <w:rPr>
      <w:rFonts w:ascii="Arial" w:hAnsi="Arial"/>
      <w:sz w:val="36"/>
      <w:lang w:val="en-GB" w:eastAsia="en-US" w:bidi="ar-SA"/>
    </w:rPr>
  </w:style>
  <w:style w:type="character" w:customStyle="1" w:styleId="CharChar281">
    <w:name w:val="Char Char281"/>
    <w:rsid w:val="008140D5"/>
    <w:rPr>
      <w:rFonts w:ascii="Arial" w:hAnsi="Arial"/>
      <w:sz w:val="32"/>
      <w:lang w:val="en-GB"/>
    </w:rPr>
  </w:style>
  <w:style w:type="paragraph" w:customStyle="1" w:styleId="CharChar241">
    <w:name w:val="Char Char241"/>
    <w:basedOn w:val="a1"/>
    <w:semiHidden/>
    <w:rsid w:val="008140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8140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8140D5"/>
  </w:style>
  <w:style w:type="numbering" w:customStyle="1" w:styleId="NoList3">
    <w:name w:val="No List3"/>
    <w:next w:val="a4"/>
    <w:uiPriority w:val="99"/>
    <w:semiHidden/>
    <w:unhideWhenUsed/>
    <w:rsid w:val="008140D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140D5"/>
    <w:rPr>
      <w:rFonts w:ascii="Arial" w:hAnsi="Arial"/>
      <w:sz w:val="32"/>
      <w:lang w:val="en-GB" w:eastAsia="en-US" w:bidi="ar-SA"/>
    </w:rPr>
  </w:style>
  <w:style w:type="numbering" w:customStyle="1" w:styleId="NoList11">
    <w:name w:val="No List11"/>
    <w:next w:val="a4"/>
    <w:uiPriority w:val="99"/>
    <w:semiHidden/>
    <w:unhideWhenUsed/>
    <w:rsid w:val="008140D5"/>
  </w:style>
  <w:style w:type="numbering" w:customStyle="1" w:styleId="NoList4">
    <w:name w:val="No List4"/>
    <w:next w:val="a4"/>
    <w:uiPriority w:val="99"/>
    <w:semiHidden/>
    <w:unhideWhenUsed/>
    <w:rsid w:val="008140D5"/>
  </w:style>
  <w:style w:type="numbering" w:customStyle="1" w:styleId="NoList5">
    <w:name w:val="No List5"/>
    <w:next w:val="a4"/>
    <w:uiPriority w:val="99"/>
    <w:semiHidden/>
    <w:unhideWhenUsed/>
    <w:rsid w:val="008140D5"/>
  </w:style>
  <w:style w:type="numbering" w:customStyle="1" w:styleId="NoList111">
    <w:name w:val="No List111"/>
    <w:next w:val="a4"/>
    <w:uiPriority w:val="99"/>
    <w:semiHidden/>
    <w:unhideWhenUsed/>
    <w:rsid w:val="008140D5"/>
  </w:style>
  <w:style w:type="numbering" w:customStyle="1" w:styleId="NoList21">
    <w:name w:val="No List21"/>
    <w:next w:val="a4"/>
    <w:uiPriority w:val="99"/>
    <w:semiHidden/>
    <w:unhideWhenUsed/>
    <w:rsid w:val="008140D5"/>
  </w:style>
  <w:style w:type="numbering" w:customStyle="1" w:styleId="NoList31">
    <w:name w:val="No List31"/>
    <w:next w:val="a4"/>
    <w:uiPriority w:val="99"/>
    <w:semiHidden/>
    <w:unhideWhenUsed/>
    <w:rsid w:val="008140D5"/>
  </w:style>
  <w:style w:type="numbering" w:customStyle="1" w:styleId="NoList41">
    <w:name w:val="No List41"/>
    <w:next w:val="a4"/>
    <w:uiPriority w:val="99"/>
    <w:semiHidden/>
    <w:unhideWhenUsed/>
    <w:rsid w:val="008140D5"/>
  </w:style>
  <w:style w:type="numbering" w:customStyle="1" w:styleId="NoList6">
    <w:name w:val="No List6"/>
    <w:next w:val="a4"/>
    <w:uiPriority w:val="99"/>
    <w:semiHidden/>
    <w:unhideWhenUsed/>
    <w:rsid w:val="008140D5"/>
  </w:style>
  <w:style w:type="character" w:styleId="aff8">
    <w:name w:val="Emphasis"/>
    <w:qFormat/>
    <w:rsid w:val="008140D5"/>
    <w:rPr>
      <w:i/>
      <w:iCs/>
    </w:rPr>
  </w:style>
  <w:style w:type="numbering" w:customStyle="1" w:styleId="NoList7">
    <w:name w:val="No List7"/>
    <w:next w:val="a4"/>
    <w:uiPriority w:val="99"/>
    <w:semiHidden/>
    <w:unhideWhenUsed/>
    <w:rsid w:val="008140D5"/>
  </w:style>
  <w:style w:type="table" w:customStyle="1" w:styleId="TableGrid12">
    <w:name w:val="Table Grid12"/>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140D5"/>
  </w:style>
  <w:style w:type="table" w:customStyle="1" w:styleId="TableGrid111">
    <w:name w:val="Table Grid11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8140D5"/>
    <w:rPr>
      <w:color w:val="808080"/>
      <w:shd w:val="clear" w:color="auto" w:fill="E6E6E6"/>
    </w:rPr>
  </w:style>
  <w:style w:type="numbering" w:customStyle="1" w:styleId="NoList22">
    <w:name w:val="No List22"/>
    <w:next w:val="a4"/>
    <w:uiPriority w:val="99"/>
    <w:semiHidden/>
    <w:unhideWhenUsed/>
    <w:rsid w:val="008140D5"/>
  </w:style>
  <w:style w:type="numbering" w:customStyle="1" w:styleId="NoList32">
    <w:name w:val="No List32"/>
    <w:next w:val="a4"/>
    <w:uiPriority w:val="99"/>
    <w:semiHidden/>
    <w:unhideWhenUsed/>
    <w:rsid w:val="008140D5"/>
  </w:style>
  <w:style w:type="paragraph" w:customStyle="1" w:styleId="aria">
    <w:name w:val="aria"/>
    <w:basedOn w:val="a1"/>
    <w:rsid w:val="008140D5"/>
    <w:pPr>
      <w:keepNext/>
      <w:keepLines/>
      <w:spacing w:after="0"/>
      <w:jc w:val="both"/>
    </w:pPr>
    <w:rPr>
      <w:rFonts w:ascii="Arial" w:eastAsia="宋体" w:hAnsi="Arial"/>
      <w:sz w:val="18"/>
      <w:szCs w:val="18"/>
    </w:rPr>
  </w:style>
  <w:style w:type="character" w:styleId="HTML">
    <w:name w:val="HTML Sample"/>
    <w:semiHidden/>
    <w:unhideWhenUsed/>
    <w:rsid w:val="00A12BA9"/>
    <w:rPr>
      <w:rFonts w:ascii="Courier New" w:eastAsia="宋体" w:hAnsi="Courier New" w:cs="Courier New" w:hint="default"/>
      <w:color w:val="0000FF"/>
      <w:kern w:val="2"/>
      <w:lang w:val="en-US" w:eastAsia="zh-CN" w:bidi="ar-SA"/>
    </w:rPr>
  </w:style>
  <w:style w:type="character" w:customStyle="1" w:styleId="Char12">
    <w:name w:val="页脚 Char1"/>
    <w:aliases w:val="footer odd Char1,footer Char1,fo Char1,pie de página Char1"/>
    <w:basedOn w:val="a2"/>
    <w:semiHidden/>
    <w:rsid w:val="00A12BA9"/>
    <w:rPr>
      <w:rFonts w:ascii="Times New Roman" w:eastAsia="宋体" w:hAnsi="Times New Roman"/>
      <w:sz w:val="18"/>
      <w:szCs w:val="18"/>
      <w:lang w:val="en-GB" w:eastAsia="en-US"/>
    </w:rPr>
  </w:style>
  <w:style w:type="paragraph" w:styleId="aff9">
    <w:name w:val="Block Text"/>
    <w:basedOn w:val="a1"/>
    <w:semiHidden/>
    <w:unhideWhenUsed/>
    <w:rsid w:val="00A12BA9"/>
    <w:pPr>
      <w:autoSpaceDN w:val="0"/>
      <w:spacing w:after="120"/>
      <w:ind w:left="1440" w:right="1440"/>
    </w:pPr>
    <w:rPr>
      <w:rFonts w:eastAsia="MS Mincho"/>
    </w:rPr>
  </w:style>
  <w:style w:type="paragraph" w:styleId="affa">
    <w:name w:val="No Spacing"/>
    <w:uiPriority w:val="1"/>
    <w:qFormat/>
    <w:rsid w:val="00A12BA9"/>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locked/>
    <w:rsid w:val="00A12BA9"/>
    <w:rPr>
      <w:rFonts w:ascii="Courier New" w:hAnsi="Courier New"/>
      <w:noProof/>
      <w:sz w:val="16"/>
      <w:lang w:val="en-GB" w:eastAsia="en-US"/>
    </w:rPr>
  </w:style>
  <w:style w:type="paragraph" w:customStyle="1" w:styleId="p20">
    <w:name w:val="p20"/>
    <w:basedOn w:val="a1"/>
    <w:rsid w:val="00A12BA9"/>
    <w:pPr>
      <w:autoSpaceDN w:val="0"/>
      <w:snapToGrid w:val="0"/>
      <w:spacing w:after="0"/>
    </w:pPr>
    <w:rPr>
      <w:rFonts w:ascii="Arial" w:eastAsia="宋体" w:hAnsi="Arial" w:cs="Arial"/>
      <w:sz w:val="18"/>
      <w:szCs w:val="18"/>
      <w:lang w:val="en-US" w:eastAsia="zh-CN"/>
    </w:rPr>
  </w:style>
  <w:style w:type="paragraph" w:customStyle="1" w:styleId="affb">
    <w:name w:val="吹き出し"/>
    <w:basedOn w:val="a1"/>
    <w:semiHidden/>
    <w:rsid w:val="00A12BA9"/>
    <w:pPr>
      <w:autoSpaceDN w:val="0"/>
    </w:pPr>
    <w:rPr>
      <w:rFonts w:ascii="Tahoma" w:eastAsia="MS Mincho" w:hAnsi="Tahoma" w:cs="Tahoma"/>
      <w:sz w:val="16"/>
      <w:szCs w:val="16"/>
      <w:lang w:eastAsia="ko-KR"/>
    </w:rPr>
  </w:style>
  <w:style w:type="paragraph" w:customStyle="1" w:styleId="CharChar5">
    <w:name w:val="Char Char5"/>
    <w:semiHidden/>
    <w:rsid w:val="00A12B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ble0">
    <w:name w:val="Table (文字)"/>
    <w:link w:val="Table1"/>
    <w:locked/>
    <w:rsid w:val="00A12BA9"/>
    <w:rPr>
      <w:rFonts w:ascii="Arial" w:hAnsi="Arial" w:cs="Arial"/>
      <w:b/>
      <w:lang w:val="en-GB"/>
    </w:rPr>
  </w:style>
  <w:style w:type="paragraph" w:customStyle="1" w:styleId="Table1">
    <w:name w:val="Table"/>
    <w:basedOn w:val="a1"/>
    <w:link w:val="Table0"/>
    <w:qFormat/>
    <w:rsid w:val="00A12BA9"/>
    <w:pPr>
      <w:autoSpaceDN w:val="0"/>
      <w:jc w:val="center"/>
    </w:pPr>
    <w:rPr>
      <w:rFonts w:ascii="Arial" w:hAnsi="Arial" w:cs="Arial"/>
      <w:b/>
      <w:lang w:eastAsia="fr-FR"/>
    </w:rPr>
  </w:style>
  <w:style w:type="paragraph" w:customStyle="1" w:styleId="ColorfulList-Accent11">
    <w:name w:val="Colorful List - Accent 11"/>
    <w:basedOn w:val="a1"/>
    <w:uiPriority w:val="34"/>
    <w:qFormat/>
    <w:rsid w:val="00A12BA9"/>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rsid w:val="00A12BA9"/>
    <w:pPr>
      <w:autoSpaceDN w:val="0"/>
    </w:pPr>
    <w:rPr>
      <w:rFonts w:ascii="Times New Roman" w:eastAsia="Batang" w:hAnsi="Times New Roman"/>
      <w:lang w:val="en-GB" w:eastAsia="en-US"/>
    </w:rPr>
  </w:style>
  <w:style w:type="paragraph" w:customStyle="1" w:styleId="62">
    <w:name w:val="吹き出し6"/>
    <w:basedOn w:val="a1"/>
    <w:semiHidden/>
    <w:rsid w:val="00A12BA9"/>
    <w:pPr>
      <w:autoSpaceDN w:val="0"/>
    </w:pPr>
    <w:rPr>
      <w:rFonts w:ascii="Tahoma" w:eastAsia="MS Mincho" w:hAnsi="Tahoma" w:cs="Tahoma"/>
      <w:sz w:val="16"/>
      <w:szCs w:val="16"/>
      <w:lang w:eastAsia="ko-KR"/>
    </w:rPr>
  </w:style>
  <w:style w:type="character" w:styleId="affc">
    <w:name w:val="line number"/>
    <w:basedOn w:val="a2"/>
    <w:semiHidden/>
    <w:unhideWhenUsed/>
    <w:rsid w:val="00A12BA9"/>
    <w:rPr>
      <w:rFonts w:ascii="Arial" w:eastAsia="宋体" w:hAnsi="Arial" w:cs="Arial" w:hint="default"/>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495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34A33-C688-4E68-B2DE-AF728F903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Pages>
  <Words>1830</Words>
  <Characters>10432</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Liuliehai</cp:lastModifiedBy>
  <cp:revision>7</cp:revision>
  <cp:lastPrinted>1899-12-31T23:00:00Z</cp:lastPrinted>
  <dcterms:created xsi:type="dcterms:W3CDTF">2020-03-26T02:37:00Z</dcterms:created>
  <dcterms:modified xsi:type="dcterms:W3CDTF">2020-04-10T17:32:00Z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(3)zwqq6FOfy+fAL78+ijYaFfhg3lEzeAADAMBy4VfLXO83ErcWJfiOYDfRZk947Yhp2gqFboi/
dTCEG79B6h/fYRU+1gv9g2kSBn96DfUn542Fsuk07MUty308+GBJO7IOiSTvcaIBihxljCaJ
ItmoQU6zHkVJwP3LX+ftP7UbrcU84G0V97bVpvNvJQEKHNakUlsNHVO7jDwF1KBpa3LECLP7
9xjxiZ3bnAro5v22EY</vt:lpwstr>
  </property>
  <property fmtid="{D5CDD505-2E9C-101B-9397-08002B2CF9AE}" pid="22" name="_2015_ms_pID_7253431">
    <vt:lpwstr>88S4KLVyKShazwZjNpu98zs2yDv3AeX68MXznxZ/Z0zxBd3u/wOS66
w9DqE6zeAsSL1bx/QZFRx+IkwCODkOannrpT9vDt79PTtjMF3ssyWLWzZre+frPl6ElWtwrj
luG5w1t8d1ZcZYzL0vXWaAb9/VpNh3KDJrfiv//x0tYsdSIy2iLZORC8JaV+b9tiBDt+qps2
HDgPjpsk0vzlqqKYBtJ9rmn6sAjWHKDlXYb9</vt:lpwstr>
  </property>
  <property fmtid="{D5CDD505-2E9C-101B-9397-08002B2CF9AE}" pid="23" name="_2015_ms_pID_7253432">
    <vt:lpwstr>cg==</vt:lpwstr>
  </property>
</Properties>
</file>